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B6427E">
        <w:tc>
          <w:tcPr>
            <w:tcW w:w="10423" w:type="dxa"/>
            <w:gridSpan w:val="2"/>
            <w:shd w:val="clear" w:color="auto" w:fill="auto"/>
          </w:tcPr>
          <w:p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Pr="00B6427E">
              <w:rPr>
                <w:sz w:val="64"/>
              </w:rPr>
              <w:t xml:space="preserve"> </w:t>
            </w:r>
            <w:bookmarkStart w:id="2" w:name="specNumber"/>
            <w:r w:rsidR="00B6427E" w:rsidRPr="00B6427E">
              <w:rPr>
                <w:sz w:val="64"/>
              </w:rPr>
              <w:t>38</w:t>
            </w:r>
            <w:r w:rsidRPr="00B6427E">
              <w:rPr>
                <w:sz w:val="64"/>
              </w:rPr>
              <w:t>.</w:t>
            </w:r>
            <w:bookmarkEnd w:id="2"/>
            <w:r w:rsidR="00D507E0">
              <w:rPr>
                <w:sz w:val="64"/>
              </w:rPr>
              <w:t>8</w:t>
            </w:r>
            <w:r w:rsidR="00FC3A5B">
              <w:rPr>
                <w:sz w:val="64"/>
              </w:rPr>
              <w:t>70</w:t>
            </w:r>
            <w:r w:rsidR="00D507E0" w:rsidRPr="00B6427E">
              <w:rPr>
                <w:sz w:val="64"/>
              </w:rPr>
              <w:t xml:space="preserve"> </w:t>
            </w:r>
            <w:r w:rsidRPr="00B6427E">
              <w:t>V</w:t>
            </w:r>
            <w:bookmarkStart w:id="3" w:name="specVersion"/>
            <w:r w:rsidR="00B6427E" w:rsidRPr="00B6427E">
              <w:t>0</w:t>
            </w:r>
            <w:r w:rsidRPr="00B6427E">
              <w:t>.</w:t>
            </w:r>
            <w:r w:rsidR="00B6427E" w:rsidRPr="00B6427E">
              <w:t>0</w:t>
            </w:r>
            <w:r w:rsidRPr="00B6427E">
              <w:t>.</w:t>
            </w:r>
            <w:bookmarkEnd w:id="3"/>
            <w:r w:rsidR="00B6427E" w:rsidRPr="00B6427E">
              <w:t>1</w:t>
            </w:r>
            <w:r w:rsidRPr="00B6427E">
              <w:t xml:space="preserve"> </w:t>
            </w:r>
            <w:r w:rsidRPr="00B6427E">
              <w:rPr>
                <w:sz w:val="32"/>
              </w:rPr>
              <w:t>(</w:t>
            </w:r>
            <w:bookmarkStart w:id="4" w:name="issueDate"/>
            <w:r w:rsidR="00B6427E" w:rsidRPr="00B6427E">
              <w:rPr>
                <w:sz w:val="32"/>
              </w:rPr>
              <w:t>202</w:t>
            </w:r>
            <w:r w:rsidR="00387583">
              <w:rPr>
                <w:sz w:val="32"/>
              </w:rPr>
              <w:t>2</w:t>
            </w:r>
            <w:r w:rsidRPr="00B6427E">
              <w:rPr>
                <w:sz w:val="32"/>
              </w:rPr>
              <w:t>-</w:t>
            </w:r>
            <w:bookmarkEnd w:id="4"/>
            <w:r w:rsidR="00387583">
              <w:rPr>
                <w:sz w:val="32"/>
              </w:rPr>
              <w:t>10</w:t>
            </w:r>
            <w:r w:rsidRPr="00B6427E">
              <w:rPr>
                <w:sz w:val="32"/>
              </w:rPr>
              <w:t>)</w:t>
            </w:r>
          </w:p>
        </w:tc>
      </w:tr>
      <w:tr w:rsidR="004F0988" w:rsidTr="00B6427E">
        <w:trPr>
          <w:trHeight w:hRule="exact" w:val="1134"/>
        </w:trPr>
        <w:tc>
          <w:tcPr>
            <w:tcW w:w="10423" w:type="dxa"/>
            <w:gridSpan w:val="2"/>
            <w:shd w:val="clear" w:color="auto" w:fill="auto"/>
          </w:tcPr>
          <w:p w:rsidR="004F0988" w:rsidRPr="00B6427E" w:rsidRDefault="004F0988" w:rsidP="00133525">
            <w:pPr>
              <w:pStyle w:val="ZB"/>
              <w:framePr w:w="0" w:hRule="auto" w:wrap="auto" w:vAnchor="margin" w:hAnchor="text" w:yAlign="inline"/>
            </w:pPr>
            <w:r w:rsidRPr="00B6427E">
              <w:t xml:space="preserve">Technical </w:t>
            </w:r>
            <w:bookmarkStart w:id="5" w:name="spectype2"/>
            <w:r w:rsidR="00317060">
              <w:t>R</w:t>
            </w:r>
            <w:r w:rsidR="00317060">
              <w:rPr>
                <w:rFonts w:hint="eastAsia"/>
                <w:lang w:eastAsia="zh-CN"/>
              </w:rPr>
              <w:t>e</w:t>
            </w:r>
            <w:r w:rsidR="00317060">
              <w:t>port</w:t>
            </w:r>
            <w:bookmarkEnd w:id="5"/>
          </w:p>
          <w:p w:rsidR="00BA4B8D" w:rsidRPr="00B6427E" w:rsidRDefault="00BA4B8D" w:rsidP="00BA4B8D">
            <w:pPr>
              <w:pStyle w:val="Guidance"/>
            </w:pPr>
            <w:r w:rsidRPr="00B6427E">
              <w:br/>
            </w:r>
          </w:p>
        </w:tc>
      </w:tr>
      <w:tr w:rsidR="004F0988" w:rsidTr="00B6427E">
        <w:trPr>
          <w:trHeight w:hRule="exact" w:val="3686"/>
        </w:trPr>
        <w:tc>
          <w:tcPr>
            <w:tcW w:w="10423" w:type="dxa"/>
            <w:gridSpan w:val="2"/>
            <w:shd w:val="clear" w:color="auto" w:fill="auto"/>
          </w:tcPr>
          <w:p w:rsidR="004F0988" w:rsidRPr="00B6427E" w:rsidRDefault="004F0988" w:rsidP="00133525">
            <w:pPr>
              <w:pStyle w:val="ZT"/>
              <w:framePr w:wrap="auto" w:hAnchor="text" w:yAlign="inline"/>
            </w:pPr>
            <w:r w:rsidRPr="00B6427E">
              <w:t>3rd Generation Partnership Project;</w:t>
            </w:r>
          </w:p>
          <w:p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Radio Access Network</w:t>
            </w:r>
            <w:r w:rsidRPr="00B6427E">
              <w:t>;</w:t>
            </w:r>
          </w:p>
          <w:bookmarkEnd w:id="6"/>
          <w:p w:rsidR="00B6427E" w:rsidRPr="00B6427E" w:rsidRDefault="00387583" w:rsidP="00B6427E">
            <w:pPr>
              <w:pStyle w:val="ZT"/>
              <w:framePr w:wrap="auto" w:hAnchor="text" w:yAlign="inline"/>
              <w:rPr>
                <w:i/>
                <w:sz w:val="28"/>
              </w:rPr>
            </w:pPr>
            <w:r w:rsidRPr="00387583">
              <w:rPr>
                <w:lang w:val="en-US"/>
              </w:rPr>
              <w:t xml:space="preserve">Enhanced Over-the-Air (OTA) test methods for NR FR1 Total Radiated Power (TRP) and Total Radiated Sensitivity (TRS) </w:t>
            </w:r>
            <w:r w:rsidR="00B6427E" w:rsidRPr="00B6427E">
              <w:t>(</w:t>
            </w:r>
            <w:r w:rsidR="00B6427E" w:rsidRPr="00B6427E">
              <w:rPr>
                <w:rStyle w:val="ZGSM"/>
              </w:rPr>
              <w:t>Release 1</w:t>
            </w:r>
            <w:r>
              <w:rPr>
                <w:rStyle w:val="ZGSM"/>
              </w:rPr>
              <w:t>8</w:t>
            </w:r>
            <w:r w:rsidR="00B6427E" w:rsidRPr="00B6427E">
              <w:t>)</w:t>
            </w:r>
          </w:p>
          <w:p w:rsidR="004F0988" w:rsidRPr="00B6427E" w:rsidRDefault="004F0988" w:rsidP="00133525">
            <w:pPr>
              <w:pStyle w:val="ZT"/>
              <w:framePr w:wrap="auto" w:hAnchor="text" w:yAlign="inline"/>
              <w:rPr>
                <w:i/>
                <w:sz w:val="28"/>
              </w:rPr>
            </w:pPr>
          </w:p>
        </w:tc>
      </w:tr>
      <w:tr w:rsidR="00BF128E" w:rsidTr="00B6427E">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6427E">
        <w:trPr>
          <w:trHeight w:hRule="exact" w:val="1531"/>
        </w:trPr>
        <w:tc>
          <w:tcPr>
            <w:tcW w:w="4883" w:type="dxa"/>
            <w:shd w:val="clear" w:color="auto" w:fill="auto"/>
          </w:tcPr>
          <w:p w:rsidR="00D57972" w:rsidRDefault="00D10A07">
            <w:r>
              <w:rPr>
                <w:i/>
                <w:noProof/>
              </w:rPr>
              <w:drawing>
                <wp:inline distT="0" distB="0" distL="0" distR="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rsidR="00D57972" w:rsidRDefault="00D10A07" w:rsidP="00133525">
            <w:pPr>
              <w:jc w:val="right"/>
            </w:pPr>
            <w:bookmarkStart w:id="7" w:name="logos"/>
            <w:r>
              <w:rPr>
                <w:noProof/>
              </w:rPr>
              <w:drawing>
                <wp:inline distT="0" distB="0" distL="0" distR="0">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7"/>
          </w:p>
        </w:tc>
      </w:tr>
      <w:tr w:rsidR="00C074DD" w:rsidTr="00B6427E">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6427E">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2" w:name="copyrightDate"/>
            <w:r w:rsidRPr="00DC71DD">
              <w:rPr>
                <w:noProof/>
                <w:sz w:val="18"/>
              </w:rPr>
              <w:t>20</w:t>
            </w:r>
            <w:bookmarkEnd w:id="12"/>
            <w:r w:rsidR="005903EB">
              <w:rPr>
                <w:noProof/>
                <w:sz w:val="18"/>
              </w:rPr>
              <w:t>2</w:t>
            </w:r>
            <w:r w:rsidR="00291CC3">
              <w:rPr>
                <w:noProof/>
                <w:sz w:val="18"/>
              </w:rPr>
              <w:t>2</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C070D0"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C070D0">
        <w:t>Foreword</w:t>
      </w:r>
      <w:r w:rsidR="00C070D0">
        <w:tab/>
      </w:r>
      <w:r w:rsidR="00C070D0">
        <w:fldChar w:fldCharType="begin"/>
      </w:r>
      <w:r w:rsidR="00C070D0">
        <w:instrText xml:space="preserve"> PAGEREF _Toc115453725 \h </w:instrText>
      </w:r>
      <w:r w:rsidR="00C070D0">
        <w:fldChar w:fldCharType="separate"/>
      </w:r>
      <w:r w:rsidR="00C070D0">
        <w:t>5</w:t>
      </w:r>
      <w:r w:rsidR="00C070D0">
        <w:fldChar w:fldCharType="end"/>
      </w:r>
    </w:p>
    <w:p w:rsidR="00C070D0" w:rsidRDefault="00C070D0">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_Toc115453726 \h </w:instrText>
      </w:r>
      <w:r>
        <w:fldChar w:fldCharType="separate"/>
      </w:r>
      <w:r>
        <w:t>7</w:t>
      </w:r>
      <w:r>
        <w:fldChar w:fldCharType="end"/>
      </w:r>
    </w:p>
    <w:p w:rsidR="00C070D0" w:rsidRDefault="00C070D0">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_Toc115453727 \h </w:instrText>
      </w:r>
      <w:r>
        <w:fldChar w:fldCharType="separate"/>
      </w:r>
      <w:r>
        <w:t>7</w:t>
      </w:r>
      <w:r>
        <w:fldChar w:fldCharType="end"/>
      </w:r>
    </w:p>
    <w:p w:rsidR="00C070D0" w:rsidRDefault="00C070D0">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_Toc115453728 \h </w:instrText>
      </w:r>
      <w:r>
        <w:fldChar w:fldCharType="separate"/>
      </w:r>
      <w:r>
        <w:t>7</w:t>
      </w:r>
      <w:r>
        <w:fldChar w:fldCharType="end"/>
      </w:r>
    </w:p>
    <w:p w:rsidR="00C070D0" w:rsidRDefault="00C070D0">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_Toc115453729 \h </w:instrText>
      </w:r>
      <w:r>
        <w:fldChar w:fldCharType="separate"/>
      </w:r>
      <w:r>
        <w:t>7</w:t>
      </w:r>
      <w:r>
        <w:fldChar w:fldCharType="end"/>
      </w:r>
    </w:p>
    <w:p w:rsidR="00C070D0" w:rsidRDefault="00C070D0">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_Toc115453730 \h </w:instrText>
      </w:r>
      <w:r>
        <w:fldChar w:fldCharType="separate"/>
      </w:r>
      <w:r>
        <w:t>7</w:t>
      </w:r>
      <w:r>
        <w:fldChar w:fldCharType="end"/>
      </w:r>
    </w:p>
    <w:p w:rsidR="00C070D0" w:rsidRDefault="00C070D0">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_Toc115453731 \h </w:instrText>
      </w:r>
      <w:r>
        <w:fldChar w:fldCharType="separate"/>
      </w:r>
      <w:r>
        <w:t>8</w:t>
      </w:r>
      <w:r>
        <w:fldChar w:fldCharType="end"/>
      </w:r>
    </w:p>
    <w:p w:rsidR="00C070D0" w:rsidRDefault="00C070D0">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General</w:t>
      </w:r>
      <w:r>
        <w:tab/>
      </w:r>
      <w:r>
        <w:fldChar w:fldCharType="begin"/>
      </w:r>
      <w:r>
        <w:instrText xml:space="preserve"> PAGEREF _Toc115453732 \h </w:instrText>
      </w:r>
      <w:r>
        <w:fldChar w:fldCharType="separate"/>
      </w:r>
      <w:r>
        <w:t>8</w:t>
      </w:r>
      <w:r>
        <w:fldChar w:fldCharType="end"/>
      </w:r>
    </w:p>
    <w:p w:rsidR="00C070D0" w:rsidRDefault="00C070D0">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Device types</w:t>
      </w:r>
      <w:r>
        <w:tab/>
      </w:r>
      <w:r>
        <w:fldChar w:fldCharType="begin"/>
      </w:r>
      <w:r>
        <w:instrText xml:space="preserve"> PAGEREF _Toc115453733 \h </w:instrText>
      </w:r>
      <w:r>
        <w:fldChar w:fldCharType="separate"/>
      </w:r>
      <w:r>
        <w:t>8</w:t>
      </w:r>
      <w:r>
        <w:fldChar w:fldCharType="end"/>
      </w:r>
    </w:p>
    <w:p w:rsidR="00C070D0" w:rsidRDefault="00C070D0">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Testing configuration</w:t>
      </w:r>
      <w:r>
        <w:tab/>
      </w:r>
      <w:r>
        <w:fldChar w:fldCharType="begin"/>
      </w:r>
      <w:r>
        <w:instrText xml:space="preserve"> PAGEREF _Toc115453734 \h </w:instrText>
      </w:r>
      <w:r>
        <w:fldChar w:fldCharType="separate"/>
      </w:r>
      <w:r>
        <w:t>8</w:t>
      </w:r>
      <w:r>
        <w:fldChar w:fldCharType="end"/>
      </w:r>
    </w:p>
    <w:p w:rsidR="00C070D0" w:rsidRDefault="00C070D0">
      <w:pPr>
        <w:pStyle w:val="TOC2"/>
        <w:rPr>
          <w:rFonts w:asciiTheme="minorHAnsi" w:hAnsiTheme="minorHAnsi" w:cstheme="minorBidi"/>
          <w:sz w:val="22"/>
          <w:szCs w:val="22"/>
          <w:lang w:val="en-US" w:eastAsia="zh-CN"/>
        </w:rPr>
      </w:pPr>
      <w:r>
        <w:t>4.3</w:t>
      </w:r>
      <w:r>
        <w:rPr>
          <w:rFonts w:asciiTheme="minorHAnsi" w:hAnsiTheme="minorHAnsi" w:cstheme="minorBidi"/>
          <w:sz w:val="22"/>
          <w:szCs w:val="22"/>
          <w:lang w:val="en-US" w:eastAsia="zh-CN"/>
        </w:rPr>
        <w:tab/>
      </w:r>
      <w:r>
        <w:t>Testing bands</w:t>
      </w:r>
      <w:r>
        <w:tab/>
      </w:r>
      <w:r>
        <w:fldChar w:fldCharType="begin"/>
      </w:r>
      <w:r>
        <w:instrText xml:space="preserve"> PAGEREF _Toc115453735 \h </w:instrText>
      </w:r>
      <w:r>
        <w:fldChar w:fldCharType="separate"/>
      </w:r>
      <w:r>
        <w:t>8</w:t>
      </w:r>
      <w:r>
        <w:fldChar w:fldCharType="end"/>
      </w:r>
    </w:p>
    <w:p w:rsidR="00C070D0" w:rsidRDefault="00C070D0">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Performance metrics</w:t>
      </w:r>
      <w:r>
        <w:tab/>
      </w:r>
      <w:r>
        <w:fldChar w:fldCharType="begin"/>
      </w:r>
      <w:r>
        <w:instrText xml:space="preserve"> PAGEREF _Toc115453736 \h </w:instrText>
      </w:r>
      <w:r>
        <w:fldChar w:fldCharType="separate"/>
      </w:r>
      <w:r>
        <w:t>8</w:t>
      </w:r>
      <w:r>
        <w:fldChar w:fldCharType="end"/>
      </w:r>
    </w:p>
    <w:p w:rsidR="00C070D0" w:rsidRDefault="00C070D0">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t>Definition of the Total Radiated Power (TRP)</w:t>
      </w:r>
      <w:r>
        <w:tab/>
      </w:r>
      <w:r>
        <w:fldChar w:fldCharType="begin"/>
      </w:r>
      <w:r>
        <w:instrText xml:space="preserve"> PAGEREF _Toc115453737 \h </w:instrText>
      </w:r>
      <w:r>
        <w:fldChar w:fldCharType="separate"/>
      </w:r>
      <w:r>
        <w:t>8</w:t>
      </w:r>
      <w:r>
        <w:fldChar w:fldCharType="end"/>
      </w:r>
    </w:p>
    <w:p w:rsidR="00C070D0" w:rsidRDefault="00C070D0">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Definition of Total Radiated Sensitivity (TRS)</w:t>
      </w:r>
      <w:r>
        <w:tab/>
      </w:r>
      <w:r>
        <w:fldChar w:fldCharType="begin"/>
      </w:r>
      <w:r>
        <w:instrText xml:space="preserve"> PAGEREF _Toc115453738 \h </w:instrText>
      </w:r>
      <w:r>
        <w:fldChar w:fldCharType="separate"/>
      </w:r>
      <w:r>
        <w:t>8</w:t>
      </w:r>
      <w:r>
        <w:fldChar w:fldCharType="end"/>
      </w:r>
    </w:p>
    <w:p w:rsidR="00C070D0" w:rsidRDefault="00C070D0">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UE positioning guidelines</w:t>
      </w:r>
      <w:r>
        <w:tab/>
      </w:r>
      <w:r>
        <w:fldChar w:fldCharType="begin"/>
      </w:r>
      <w:r>
        <w:instrText xml:space="preserve"> PAGEREF _Toc115453739 \h </w:instrText>
      </w:r>
      <w:r>
        <w:fldChar w:fldCharType="separate"/>
      </w:r>
      <w:r>
        <w:t>8</w:t>
      </w:r>
      <w:r>
        <w:fldChar w:fldCharType="end"/>
      </w:r>
    </w:p>
    <w:p w:rsidR="00C070D0" w:rsidRDefault="00C070D0">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Free space</w:t>
      </w:r>
      <w:r>
        <w:tab/>
      </w:r>
      <w:r>
        <w:fldChar w:fldCharType="begin"/>
      </w:r>
      <w:r>
        <w:instrText xml:space="preserve"> PAGEREF _Toc115453740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Head phantom only</w:t>
      </w:r>
      <w:r>
        <w:tab/>
      </w:r>
      <w:r>
        <w:fldChar w:fldCharType="begin"/>
      </w:r>
      <w:r>
        <w:instrText xml:space="preserve"> PAGEREF _Toc115453741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6.3</w:t>
      </w:r>
      <w:r>
        <w:rPr>
          <w:rFonts w:asciiTheme="minorHAnsi" w:hAnsiTheme="minorHAnsi" w:cstheme="minorBidi"/>
          <w:sz w:val="22"/>
          <w:szCs w:val="22"/>
          <w:lang w:val="en-US" w:eastAsia="zh-CN"/>
        </w:rPr>
        <w:tab/>
      </w:r>
      <w:r>
        <w:t>Hand phantom only</w:t>
      </w:r>
      <w:r>
        <w:tab/>
      </w:r>
      <w:r>
        <w:fldChar w:fldCharType="begin"/>
      </w:r>
      <w:r>
        <w:instrText xml:space="preserve"> PAGEREF _Toc115453742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6.4</w:t>
      </w:r>
      <w:r>
        <w:rPr>
          <w:rFonts w:asciiTheme="minorHAnsi" w:hAnsiTheme="minorHAnsi" w:cstheme="minorBidi"/>
          <w:sz w:val="22"/>
          <w:szCs w:val="22"/>
          <w:lang w:val="en-US" w:eastAsia="zh-CN"/>
        </w:rPr>
        <w:tab/>
      </w:r>
      <w:r>
        <w:t>Head and Hand phantom</w:t>
      </w:r>
      <w:r>
        <w:tab/>
      </w:r>
      <w:r>
        <w:fldChar w:fldCharType="begin"/>
      </w:r>
      <w:r>
        <w:instrText xml:space="preserve"> PAGEREF _Toc115453743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6.5</w:t>
      </w:r>
      <w:r>
        <w:rPr>
          <w:rFonts w:asciiTheme="minorHAnsi" w:hAnsiTheme="minorHAnsi" w:cstheme="minorBidi"/>
          <w:sz w:val="22"/>
          <w:szCs w:val="22"/>
          <w:lang w:val="en-US" w:eastAsia="zh-CN"/>
        </w:rPr>
        <w:tab/>
      </w:r>
      <w:r>
        <w:t>Forearm phantom</w:t>
      </w:r>
      <w:r>
        <w:tab/>
      </w:r>
      <w:r>
        <w:fldChar w:fldCharType="begin"/>
      </w:r>
      <w:r>
        <w:instrText xml:space="preserve"> PAGEREF _Toc115453744 \h </w:instrText>
      </w:r>
      <w:r>
        <w:fldChar w:fldCharType="separate"/>
      </w:r>
      <w:r>
        <w:t>9</w:t>
      </w:r>
      <w:r>
        <w:fldChar w:fldCharType="end"/>
      </w:r>
    </w:p>
    <w:p w:rsidR="00C070D0" w:rsidRDefault="00C070D0">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Anechoic Chamber method (Reference method)</w:t>
      </w:r>
      <w:r>
        <w:tab/>
      </w:r>
      <w:r>
        <w:fldChar w:fldCharType="begin"/>
      </w:r>
      <w:r>
        <w:instrText xml:space="preserve"> PAGEREF _Toc115453745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General</w:t>
      </w:r>
      <w:r>
        <w:tab/>
      </w:r>
      <w:r>
        <w:fldChar w:fldCharType="begin"/>
      </w:r>
      <w:r>
        <w:instrText xml:space="preserve"> PAGEREF _Toc115453746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Test setup</w:t>
      </w:r>
      <w:r>
        <w:tab/>
      </w:r>
      <w:r>
        <w:fldChar w:fldCharType="begin"/>
      </w:r>
      <w:r>
        <w:instrText xml:space="preserve"> PAGEREF _Toc115453747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7.3</w:t>
      </w:r>
      <w:r>
        <w:rPr>
          <w:rFonts w:asciiTheme="minorHAnsi" w:hAnsiTheme="minorHAnsi" w:cstheme="minorBidi"/>
          <w:sz w:val="22"/>
          <w:szCs w:val="22"/>
          <w:lang w:val="en-US" w:eastAsia="zh-CN"/>
        </w:rPr>
        <w:tab/>
      </w:r>
      <w:r>
        <w:t>Calibration procedure</w:t>
      </w:r>
      <w:r>
        <w:tab/>
      </w:r>
      <w:r>
        <w:fldChar w:fldCharType="begin"/>
      </w:r>
      <w:r>
        <w:instrText xml:space="preserve"> PAGEREF _Toc115453748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7.4</w:t>
      </w:r>
      <w:r>
        <w:rPr>
          <w:rFonts w:asciiTheme="minorHAnsi" w:hAnsiTheme="minorHAnsi" w:cstheme="minorBidi"/>
          <w:sz w:val="22"/>
          <w:szCs w:val="22"/>
          <w:lang w:val="en-US" w:eastAsia="zh-CN"/>
        </w:rPr>
        <w:tab/>
      </w:r>
      <w:r>
        <w:t>TRP Test procedure</w:t>
      </w:r>
      <w:r>
        <w:tab/>
      </w:r>
      <w:r>
        <w:fldChar w:fldCharType="begin"/>
      </w:r>
      <w:r>
        <w:instrText xml:space="preserve"> PAGEREF _Toc115453749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7.5</w:t>
      </w:r>
      <w:r>
        <w:rPr>
          <w:rFonts w:asciiTheme="minorHAnsi" w:hAnsiTheme="minorHAnsi" w:cstheme="minorBidi"/>
          <w:sz w:val="22"/>
          <w:szCs w:val="22"/>
          <w:lang w:val="en-US" w:eastAsia="zh-CN"/>
        </w:rPr>
        <w:tab/>
      </w:r>
      <w:r>
        <w:t>TRS Test procedure</w:t>
      </w:r>
      <w:r>
        <w:tab/>
      </w:r>
      <w:r>
        <w:fldChar w:fldCharType="begin"/>
      </w:r>
      <w:r>
        <w:instrText xml:space="preserve"> PAGEREF _Toc115453750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7.6</w:t>
      </w:r>
      <w:r>
        <w:rPr>
          <w:rFonts w:asciiTheme="minorHAnsi" w:hAnsiTheme="minorHAnsi" w:cstheme="minorBidi"/>
          <w:sz w:val="22"/>
          <w:szCs w:val="22"/>
          <w:lang w:val="en-US" w:eastAsia="zh-CN"/>
        </w:rPr>
        <w:tab/>
      </w:r>
      <w:r>
        <w:t>Ripple Test for Quiet Zone</w:t>
      </w:r>
      <w:r>
        <w:tab/>
      </w:r>
      <w:r>
        <w:fldChar w:fldCharType="begin"/>
      </w:r>
      <w:r>
        <w:instrText xml:space="preserve"> PAGEREF _Toc115453751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7.7</w:t>
      </w:r>
      <w:r>
        <w:rPr>
          <w:rFonts w:asciiTheme="minorHAnsi" w:hAnsiTheme="minorHAnsi" w:cstheme="minorBidi"/>
          <w:sz w:val="22"/>
          <w:szCs w:val="22"/>
          <w:lang w:val="en-US" w:eastAsia="zh-CN"/>
        </w:rPr>
        <w:tab/>
      </w:r>
      <w:r>
        <w:t>Minimum Range Length</w:t>
      </w:r>
      <w:r>
        <w:tab/>
      </w:r>
      <w:r>
        <w:fldChar w:fldCharType="begin"/>
      </w:r>
      <w:r>
        <w:instrText xml:space="preserve"> PAGEREF _Toc115453752 \h </w:instrText>
      </w:r>
      <w:r>
        <w:fldChar w:fldCharType="separate"/>
      </w:r>
      <w:r>
        <w:t>9</w:t>
      </w:r>
      <w:r>
        <w:fldChar w:fldCharType="end"/>
      </w:r>
    </w:p>
    <w:p w:rsidR="00C070D0" w:rsidRDefault="00C070D0">
      <w:pPr>
        <w:pStyle w:val="TOC1"/>
        <w:rPr>
          <w:rFonts w:asciiTheme="minorHAnsi" w:hAnsiTheme="minorHAnsi" w:cstheme="minorBidi"/>
          <w:szCs w:val="22"/>
          <w:lang w:val="en-US" w:eastAsia="zh-CN"/>
        </w:rPr>
      </w:pPr>
      <w:r>
        <w:t>8</w:t>
      </w:r>
      <w:r>
        <w:rPr>
          <w:rFonts w:asciiTheme="minorHAnsi" w:hAnsiTheme="minorHAnsi" w:cstheme="minorBidi"/>
          <w:szCs w:val="22"/>
          <w:lang w:val="en-US" w:eastAsia="zh-CN"/>
        </w:rPr>
        <w:tab/>
      </w:r>
      <w:r>
        <w:t>Alternative test methodology</w:t>
      </w:r>
      <w:r>
        <w:tab/>
      </w:r>
      <w:r>
        <w:fldChar w:fldCharType="begin"/>
      </w:r>
      <w:r>
        <w:instrText xml:space="preserve"> PAGEREF _Toc115453753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8.1</w:t>
      </w:r>
      <w:r>
        <w:rPr>
          <w:rFonts w:asciiTheme="minorHAnsi" w:hAnsiTheme="minorHAnsi" w:cstheme="minorBidi"/>
          <w:sz w:val="22"/>
          <w:szCs w:val="22"/>
          <w:lang w:val="en-US" w:eastAsia="zh-CN"/>
        </w:rPr>
        <w:tab/>
      </w:r>
      <w:r>
        <w:t>General</w:t>
      </w:r>
      <w:r>
        <w:tab/>
      </w:r>
      <w:r>
        <w:fldChar w:fldCharType="begin"/>
      </w:r>
      <w:r>
        <w:instrText xml:space="preserve"> PAGEREF _Toc115453754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8.2</w:t>
      </w:r>
      <w:r>
        <w:rPr>
          <w:rFonts w:asciiTheme="minorHAnsi" w:hAnsiTheme="minorHAnsi" w:cstheme="minorBidi"/>
          <w:sz w:val="22"/>
          <w:szCs w:val="22"/>
          <w:lang w:val="en-US" w:eastAsia="zh-CN"/>
        </w:rPr>
        <w:tab/>
      </w:r>
      <w:r>
        <w:t>Test setup</w:t>
      </w:r>
      <w:r>
        <w:tab/>
      </w:r>
      <w:r>
        <w:fldChar w:fldCharType="begin"/>
      </w:r>
      <w:r>
        <w:instrText xml:space="preserve"> PAGEREF _Toc115453755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8.3</w:t>
      </w:r>
      <w:r>
        <w:rPr>
          <w:rFonts w:asciiTheme="minorHAnsi" w:hAnsiTheme="minorHAnsi" w:cstheme="minorBidi"/>
          <w:sz w:val="22"/>
          <w:szCs w:val="22"/>
          <w:lang w:val="en-US" w:eastAsia="zh-CN"/>
        </w:rPr>
        <w:tab/>
      </w:r>
      <w:r>
        <w:t>Chamber Characterization</w:t>
      </w:r>
      <w:r>
        <w:tab/>
      </w:r>
      <w:r>
        <w:fldChar w:fldCharType="begin"/>
      </w:r>
      <w:r>
        <w:instrText xml:space="preserve"> PAGEREF _Toc115453756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8.4</w:t>
      </w:r>
      <w:r>
        <w:rPr>
          <w:rFonts w:asciiTheme="minorHAnsi" w:hAnsiTheme="minorHAnsi" w:cstheme="minorBidi"/>
          <w:sz w:val="22"/>
          <w:szCs w:val="22"/>
          <w:lang w:val="en-US" w:eastAsia="zh-CN"/>
        </w:rPr>
        <w:tab/>
      </w:r>
      <w:r>
        <w:t>Calibration procedure</w:t>
      </w:r>
      <w:r>
        <w:tab/>
      </w:r>
      <w:r>
        <w:fldChar w:fldCharType="begin"/>
      </w:r>
      <w:r>
        <w:instrText xml:space="preserve"> PAGEREF _Toc115453757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8.5</w:t>
      </w:r>
      <w:r>
        <w:rPr>
          <w:rFonts w:asciiTheme="minorHAnsi" w:hAnsiTheme="minorHAnsi" w:cstheme="minorBidi"/>
          <w:sz w:val="22"/>
          <w:szCs w:val="22"/>
          <w:lang w:val="en-US" w:eastAsia="zh-CN"/>
        </w:rPr>
        <w:tab/>
      </w:r>
      <w:r>
        <w:t>TRP Test procedure</w:t>
      </w:r>
      <w:r>
        <w:tab/>
      </w:r>
      <w:r>
        <w:fldChar w:fldCharType="begin"/>
      </w:r>
      <w:r>
        <w:instrText xml:space="preserve"> PAGEREF _Toc115453758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8.6</w:t>
      </w:r>
      <w:r>
        <w:rPr>
          <w:rFonts w:asciiTheme="minorHAnsi" w:hAnsiTheme="minorHAnsi" w:cstheme="minorBidi"/>
          <w:sz w:val="22"/>
          <w:szCs w:val="22"/>
          <w:lang w:val="en-US" w:eastAsia="zh-CN"/>
        </w:rPr>
        <w:tab/>
      </w:r>
      <w:r>
        <w:t>TRS Test procedure</w:t>
      </w:r>
      <w:r>
        <w:tab/>
      </w:r>
      <w:r>
        <w:fldChar w:fldCharType="begin"/>
      </w:r>
      <w:r>
        <w:instrText xml:space="preserve"> PAGEREF _Toc115453759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8.6</w:t>
      </w:r>
      <w:r>
        <w:rPr>
          <w:rFonts w:asciiTheme="minorHAnsi" w:hAnsiTheme="minorHAnsi" w:cstheme="minorBidi"/>
          <w:sz w:val="22"/>
          <w:szCs w:val="22"/>
          <w:lang w:val="en-US" w:eastAsia="zh-CN"/>
        </w:rPr>
        <w:tab/>
      </w:r>
      <w:r>
        <w:t>Test Volume</w:t>
      </w:r>
      <w:r>
        <w:tab/>
      </w:r>
      <w:r>
        <w:fldChar w:fldCharType="begin"/>
      </w:r>
      <w:r>
        <w:instrText xml:space="preserve"> PAGEREF _Toc115453760 \h </w:instrText>
      </w:r>
      <w:r>
        <w:fldChar w:fldCharType="separate"/>
      </w:r>
      <w:r>
        <w:t>10</w:t>
      </w:r>
      <w:r>
        <w:fldChar w:fldCharType="end"/>
      </w:r>
    </w:p>
    <w:p w:rsidR="00C070D0" w:rsidRDefault="00C070D0">
      <w:pPr>
        <w:pStyle w:val="TOC1"/>
        <w:rPr>
          <w:rFonts w:asciiTheme="minorHAnsi" w:hAnsiTheme="minorHAnsi" w:cstheme="minorBidi"/>
          <w:szCs w:val="22"/>
          <w:lang w:val="en-US" w:eastAsia="zh-CN"/>
        </w:rPr>
      </w:pPr>
      <w:r>
        <w:t>9</w:t>
      </w:r>
      <w:r>
        <w:rPr>
          <w:rFonts w:asciiTheme="minorHAnsi" w:hAnsiTheme="minorHAnsi" w:cstheme="minorBidi"/>
          <w:szCs w:val="22"/>
          <w:lang w:val="en-US" w:eastAsia="zh-CN"/>
        </w:rPr>
        <w:tab/>
      </w:r>
      <w:r>
        <w:t>Testing time reduction methodologies</w:t>
      </w:r>
      <w:r>
        <w:tab/>
      </w:r>
      <w:r>
        <w:fldChar w:fldCharType="begin"/>
      </w:r>
      <w:r>
        <w:instrText xml:space="preserve"> PAGEREF _Toc115453761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9.1</w:t>
      </w:r>
      <w:r>
        <w:rPr>
          <w:rFonts w:asciiTheme="minorHAnsi" w:hAnsiTheme="minorHAnsi" w:cstheme="minorBidi"/>
          <w:sz w:val="22"/>
          <w:szCs w:val="22"/>
          <w:lang w:val="en-US" w:eastAsia="zh-CN"/>
        </w:rPr>
        <w:tab/>
      </w:r>
      <w:r>
        <w:t>General</w:t>
      </w:r>
      <w:r>
        <w:tab/>
      </w:r>
      <w:r>
        <w:fldChar w:fldCharType="begin"/>
      </w:r>
      <w:r>
        <w:instrText xml:space="preserve"> PAGEREF _Toc115453762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9.2</w:t>
      </w:r>
      <w:r>
        <w:rPr>
          <w:rFonts w:asciiTheme="minorHAnsi" w:hAnsiTheme="minorHAnsi" w:cstheme="minorBidi"/>
          <w:sz w:val="22"/>
          <w:szCs w:val="22"/>
          <w:lang w:val="en-US" w:eastAsia="zh-CN"/>
        </w:rPr>
        <w:tab/>
      </w:r>
      <w:r>
        <w:t>Alternative measurement grid for Anechoic Chamber method</w:t>
      </w:r>
      <w:r>
        <w:tab/>
      </w:r>
      <w:r>
        <w:fldChar w:fldCharType="begin"/>
      </w:r>
      <w:r>
        <w:instrText xml:space="preserve"> PAGEREF _Toc115453763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9.3</w:t>
      </w:r>
      <w:r>
        <w:rPr>
          <w:rFonts w:asciiTheme="minorHAnsi" w:hAnsiTheme="minorHAnsi" w:cstheme="minorBidi"/>
          <w:sz w:val="22"/>
          <w:szCs w:val="22"/>
          <w:lang w:val="en-US" w:eastAsia="zh-CN"/>
        </w:rPr>
        <w:tab/>
      </w:r>
      <w:r>
        <w:t>Other solutions</w:t>
      </w:r>
      <w:r>
        <w:tab/>
      </w:r>
      <w:r>
        <w:fldChar w:fldCharType="begin"/>
      </w:r>
      <w:r>
        <w:instrText xml:space="preserve"> PAGEREF _Toc115453764 \h </w:instrText>
      </w:r>
      <w:r>
        <w:fldChar w:fldCharType="separate"/>
      </w:r>
      <w:r>
        <w:t>10</w:t>
      </w:r>
      <w:r>
        <w:fldChar w:fldCharType="end"/>
      </w:r>
    </w:p>
    <w:p w:rsidR="00C070D0" w:rsidRDefault="00C070D0">
      <w:pPr>
        <w:pStyle w:val="TOC9"/>
        <w:rPr>
          <w:rFonts w:asciiTheme="minorHAnsi" w:hAnsiTheme="minorHAnsi" w:cstheme="minorBidi"/>
          <w:b w:val="0"/>
          <w:szCs w:val="22"/>
          <w:lang w:val="en-US" w:eastAsia="zh-CN"/>
        </w:rPr>
      </w:pPr>
      <w:r w:rsidRPr="00F5049F">
        <w:rPr>
          <w:rFonts w:eastAsia="宋体"/>
        </w:rPr>
        <w:lastRenderedPageBreak/>
        <w:t>Annex A: UE coordinate system</w:t>
      </w:r>
      <w:r>
        <w:tab/>
      </w:r>
      <w:r>
        <w:fldChar w:fldCharType="begin"/>
      </w:r>
      <w:r>
        <w:instrText xml:space="preserve"> PAGEREF _Toc115453765 \h </w:instrText>
      </w:r>
      <w:r>
        <w:fldChar w:fldCharType="separate"/>
      </w:r>
      <w:r>
        <w:t>11</w:t>
      </w:r>
      <w:r>
        <w:fldChar w:fldCharType="end"/>
      </w:r>
    </w:p>
    <w:p w:rsidR="00C070D0" w:rsidRDefault="00C070D0">
      <w:pPr>
        <w:pStyle w:val="TOC9"/>
        <w:rPr>
          <w:rFonts w:asciiTheme="minorHAnsi" w:hAnsiTheme="minorHAnsi" w:cstheme="minorBidi"/>
          <w:b w:val="0"/>
          <w:szCs w:val="22"/>
          <w:lang w:val="en-US" w:eastAsia="zh-CN"/>
        </w:rPr>
      </w:pPr>
      <w:r w:rsidRPr="00F5049F">
        <w:rPr>
          <w:rFonts w:eastAsia="宋体"/>
        </w:rPr>
        <w:t>Annex B: Estimation of Measurement uncertainty</w:t>
      </w:r>
      <w:r>
        <w:tab/>
      </w:r>
      <w:r>
        <w:fldChar w:fldCharType="begin"/>
      </w:r>
      <w:r>
        <w:instrText xml:space="preserve"> PAGEREF _Toc115453766 \h </w:instrText>
      </w:r>
      <w:r>
        <w:fldChar w:fldCharType="separate"/>
      </w:r>
      <w:r>
        <w:t>12</w:t>
      </w:r>
      <w:r>
        <w:fldChar w:fldCharType="end"/>
      </w:r>
    </w:p>
    <w:p w:rsidR="00C070D0" w:rsidRDefault="00C070D0">
      <w:pPr>
        <w:pStyle w:val="TOC1"/>
        <w:rPr>
          <w:rFonts w:asciiTheme="minorHAnsi" w:hAnsiTheme="minorHAnsi" w:cstheme="minorBidi"/>
          <w:szCs w:val="22"/>
          <w:lang w:val="en-US" w:eastAsia="zh-CN"/>
        </w:rPr>
      </w:pPr>
      <w:r>
        <w:rPr>
          <w:lang w:eastAsia="zh-CN"/>
        </w:rPr>
        <w:t>B.1</w:t>
      </w:r>
      <w:r>
        <w:rPr>
          <w:rFonts w:asciiTheme="minorHAnsi" w:hAnsiTheme="minorHAnsi" w:cstheme="minorBidi"/>
          <w:szCs w:val="22"/>
          <w:lang w:val="en-US" w:eastAsia="zh-CN"/>
        </w:rPr>
        <w:tab/>
      </w:r>
      <w:r>
        <w:rPr>
          <w:lang w:eastAsia="zh-CN"/>
        </w:rPr>
        <w:t>General</w:t>
      </w:r>
      <w:r>
        <w:tab/>
      </w:r>
      <w:r>
        <w:fldChar w:fldCharType="begin"/>
      </w:r>
      <w:r>
        <w:instrText xml:space="preserve"> PAGEREF _Toc115453767 \h </w:instrText>
      </w:r>
      <w:r>
        <w:fldChar w:fldCharType="separate"/>
      </w:r>
      <w:r>
        <w:t>12</w:t>
      </w:r>
      <w:r>
        <w:fldChar w:fldCharType="end"/>
      </w:r>
    </w:p>
    <w:p w:rsidR="00C070D0" w:rsidRDefault="00C070D0">
      <w:pPr>
        <w:pStyle w:val="TOC1"/>
        <w:rPr>
          <w:rFonts w:asciiTheme="minorHAnsi" w:hAnsiTheme="minorHAnsi" w:cstheme="minorBidi"/>
          <w:szCs w:val="22"/>
          <w:lang w:val="en-US" w:eastAsia="zh-CN"/>
        </w:rPr>
      </w:pPr>
      <w:r>
        <w:rPr>
          <w:lang w:eastAsia="zh-CN"/>
        </w:rPr>
        <w:t>B.2</w:t>
      </w:r>
      <w:r>
        <w:rPr>
          <w:rFonts w:asciiTheme="minorHAnsi" w:hAnsiTheme="minorHAnsi" w:cstheme="minorBidi"/>
          <w:szCs w:val="22"/>
          <w:lang w:val="en-US" w:eastAsia="zh-CN"/>
        </w:rPr>
        <w:tab/>
      </w:r>
      <w:r>
        <w:rPr>
          <w:lang w:eastAsia="zh-CN"/>
        </w:rPr>
        <w:t>MU contribution descriptions for Anechoic Chamber method</w:t>
      </w:r>
      <w:r>
        <w:tab/>
      </w:r>
      <w:r>
        <w:fldChar w:fldCharType="begin"/>
      </w:r>
      <w:r>
        <w:instrText xml:space="preserve"> PAGEREF _Toc115453768 \h </w:instrText>
      </w:r>
      <w:r>
        <w:fldChar w:fldCharType="separate"/>
      </w:r>
      <w:r>
        <w:t>12</w:t>
      </w:r>
      <w:r>
        <w:fldChar w:fldCharType="end"/>
      </w:r>
    </w:p>
    <w:p w:rsidR="00C070D0" w:rsidRDefault="00C070D0">
      <w:pPr>
        <w:pStyle w:val="TOC1"/>
        <w:rPr>
          <w:rFonts w:asciiTheme="minorHAnsi" w:hAnsiTheme="minorHAnsi" w:cstheme="minorBidi"/>
          <w:szCs w:val="22"/>
          <w:lang w:val="en-US" w:eastAsia="zh-CN"/>
        </w:rPr>
      </w:pPr>
      <w:r>
        <w:rPr>
          <w:lang w:eastAsia="zh-CN"/>
        </w:rPr>
        <w:t>B.3</w:t>
      </w:r>
      <w:r>
        <w:rPr>
          <w:rFonts w:asciiTheme="minorHAnsi" w:hAnsiTheme="minorHAnsi" w:cstheme="minorBidi"/>
          <w:szCs w:val="22"/>
          <w:lang w:val="en-US" w:eastAsia="zh-CN"/>
        </w:rPr>
        <w:tab/>
      </w:r>
      <w:r>
        <w:rPr>
          <w:lang w:eastAsia="zh-CN"/>
        </w:rPr>
        <w:t>MU contribution descriptions for Alternative method</w:t>
      </w:r>
      <w:r>
        <w:tab/>
      </w:r>
      <w:r>
        <w:fldChar w:fldCharType="begin"/>
      </w:r>
      <w:r>
        <w:instrText xml:space="preserve"> PAGEREF _Toc115453769 \h </w:instrText>
      </w:r>
      <w:r>
        <w:fldChar w:fldCharType="separate"/>
      </w:r>
      <w:r>
        <w:t>12</w:t>
      </w:r>
      <w:r>
        <w:fldChar w:fldCharType="end"/>
      </w:r>
    </w:p>
    <w:p w:rsidR="00C070D0" w:rsidRDefault="00C070D0">
      <w:pPr>
        <w:pStyle w:val="TOC1"/>
        <w:rPr>
          <w:rFonts w:asciiTheme="minorHAnsi" w:hAnsiTheme="minorHAnsi" w:cstheme="minorBidi"/>
          <w:szCs w:val="22"/>
          <w:lang w:val="en-US" w:eastAsia="zh-CN"/>
        </w:rPr>
      </w:pPr>
      <w:r>
        <w:rPr>
          <w:lang w:eastAsia="zh-CN"/>
        </w:rPr>
        <w:t>B.4</w:t>
      </w:r>
      <w:r>
        <w:rPr>
          <w:rFonts w:asciiTheme="minorHAnsi" w:hAnsiTheme="minorHAnsi" w:cstheme="minorBidi"/>
          <w:szCs w:val="22"/>
          <w:lang w:val="en-US" w:eastAsia="zh-CN"/>
        </w:rPr>
        <w:tab/>
      </w:r>
      <w:r>
        <w:rPr>
          <w:lang w:eastAsia="zh-CN"/>
        </w:rPr>
        <w:t>MU Assessment for TRP</w:t>
      </w:r>
      <w:r>
        <w:tab/>
      </w:r>
      <w:r>
        <w:fldChar w:fldCharType="begin"/>
      </w:r>
      <w:r>
        <w:instrText xml:space="preserve"> PAGEREF _Toc115453770 \h </w:instrText>
      </w:r>
      <w:r>
        <w:fldChar w:fldCharType="separate"/>
      </w:r>
      <w:r>
        <w:t>12</w:t>
      </w:r>
      <w:r>
        <w:fldChar w:fldCharType="end"/>
      </w:r>
    </w:p>
    <w:p w:rsidR="00C070D0" w:rsidRDefault="00C070D0">
      <w:pPr>
        <w:pStyle w:val="TOC1"/>
        <w:rPr>
          <w:rFonts w:asciiTheme="minorHAnsi" w:hAnsiTheme="minorHAnsi" w:cstheme="minorBidi"/>
          <w:szCs w:val="22"/>
          <w:lang w:val="en-US" w:eastAsia="zh-CN"/>
        </w:rPr>
      </w:pPr>
      <w:r>
        <w:rPr>
          <w:lang w:eastAsia="zh-CN"/>
        </w:rPr>
        <w:t>B.5</w:t>
      </w:r>
      <w:r>
        <w:rPr>
          <w:rFonts w:asciiTheme="minorHAnsi" w:hAnsiTheme="minorHAnsi" w:cstheme="minorBidi"/>
          <w:szCs w:val="22"/>
          <w:lang w:val="en-US" w:eastAsia="zh-CN"/>
        </w:rPr>
        <w:tab/>
      </w:r>
      <w:r>
        <w:rPr>
          <w:lang w:eastAsia="zh-CN"/>
        </w:rPr>
        <w:t>MU Assessment for TRS</w:t>
      </w:r>
      <w:r>
        <w:tab/>
      </w:r>
      <w:r>
        <w:fldChar w:fldCharType="begin"/>
      </w:r>
      <w:r>
        <w:instrText xml:space="preserve"> PAGEREF _Toc115453771 \h </w:instrText>
      </w:r>
      <w:r>
        <w:fldChar w:fldCharType="separate"/>
      </w:r>
      <w:r>
        <w:t>12</w:t>
      </w:r>
      <w:r>
        <w:fldChar w:fldCharType="end"/>
      </w:r>
    </w:p>
    <w:p w:rsidR="00C070D0" w:rsidRDefault="00C070D0">
      <w:pPr>
        <w:pStyle w:val="TOC9"/>
        <w:rPr>
          <w:rFonts w:asciiTheme="minorHAnsi" w:hAnsiTheme="minorHAnsi" w:cstheme="minorBidi"/>
          <w:b w:val="0"/>
          <w:szCs w:val="22"/>
          <w:lang w:val="en-US" w:eastAsia="zh-CN"/>
        </w:rPr>
      </w:pPr>
      <w:r w:rsidRPr="00F5049F">
        <w:rPr>
          <w:rFonts w:eastAsia="宋体"/>
        </w:rPr>
        <w:t>Annex C: Environmental requirements</w:t>
      </w:r>
      <w:r>
        <w:tab/>
      </w:r>
      <w:r>
        <w:fldChar w:fldCharType="begin"/>
      </w:r>
      <w:r>
        <w:instrText xml:space="preserve"> PAGEREF _Toc115453772 \h </w:instrText>
      </w:r>
      <w:r>
        <w:fldChar w:fldCharType="separate"/>
      </w:r>
      <w:r>
        <w:t>13</w:t>
      </w:r>
      <w:r>
        <w:fldChar w:fldCharType="end"/>
      </w:r>
    </w:p>
    <w:p w:rsidR="00C070D0" w:rsidRDefault="00C070D0">
      <w:pPr>
        <w:pStyle w:val="TOC9"/>
        <w:rPr>
          <w:rFonts w:asciiTheme="minorHAnsi" w:hAnsiTheme="minorHAnsi" w:cstheme="minorBidi"/>
          <w:b w:val="0"/>
          <w:szCs w:val="22"/>
          <w:lang w:val="en-US" w:eastAsia="zh-CN"/>
        </w:rPr>
      </w:pPr>
      <w:r w:rsidRPr="00F5049F">
        <w:rPr>
          <w:rFonts w:eastAsia="宋体"/>
        </w:rPr>
        <w:t>Annex D: Phantom Definition</w:t>
      </w:r>
      <w:r>
        <w:tab/>
      </w:r>
      <w:r>
        <w:fldChar w:fldCharType="begin"/>
      </w:r>
      <w:r>
        <w:instrText xml:space="preserve"> PAGEREF _Toc115453773 \h </w:instrText>
      </w:r>
      <w:r>
        <w:fldChar w:fldCharType="separate"/>
      </w:r>
      <w:r>
        <w:t>14</w:t>
      </w:r>
      <w:r>
        <w:fldChar w:fldCharType="end"/>
      </w:r>
    </w:p>
    <w:p w:rsidR="00C070D0" w:rsidRDefault="00C070D0">
      <w:pPr>
        <w:pStyle w:val="TOC9"/>
        <w:rPr>
          <w:rFonts w:asciiTheme="minorHAnsi" w:hAnsiTheme="minorHAnsi" w:cstheme="minorBidi"/>
          <w:b w:val="0"/>
          <w:szCs w:val="22"/>
          <w:lang w:val="en-US" w:eastAsia="zh-CN"/>
        </w:rPr>
      </w:pPr>
      <w:r w:rsidRPr="00F5049F">
        <w:rPr>
          <w:rFonts w:eastAsia="宋体"/>
        </w:rPr>
        <w:t>Annex E: Harmonization outcome of Alternative method and Reference method</w:t>
      </w:r>
      <w:r>
        <w:tab/>
      </w:r>
      <w:r>
        <w:fldChar w:fldCharType="begin"/>
      </w:r>
      <w:r>
        <w:instrText xml:space="preserve"> PAGEREF _Toc115453774 \h </w:instrText>
      </w:r>
      <w:r>
        <w:fldChar w:fldCharType="separate"/>
      </w:r>
      <w:r>
        <w:t>15</w:t>
      </w:r>
      <w:r>
        <w:fldChar w:fldCharType="end"/>
      </w:r>
    </w:p>
    <w:p w:rsidR="00C070D0" w:rsidRDefault="00C070D0">
      <w:pPr>
        <w:pStyle w:val="TOC9"/>
        <w:rPr>
          <w:rFonts w:asciiTheme="minorHAnsi" w:hAnsiTheme="minorHAnsi" w:cstheme="minorBidi"/>
          <w:b w:val="0"/>
          <w:szCs w:val="22"/>
          <w:lang w:val="en-US" w:eastAsia="zh-CN"/>
        </w:rPr>
      </w:pPr>
      <w:r w:rsidRPr="00F5049F">
        <w:rPr>
          <w:rFonts w:eastAsia="宋体"/>
        </w:rPr>
        <w:t>Annex F (informative): Change history</w:t>
      </w:r>
      <w:r>
        <w:tab/>
      </w:r>
      <w:r>
        <w:fldChar w:fldCharType="begin"/>
      </w:r>
      <w:r>
        <w:instrText xml:space="preserve"> PAGEREF _Toc115453775 \h </w:instrText>
      </w:r>
      <w:r>
        <w:fldChar w:fldCharType="separate"/>
      </w:r>
      <w:r>
        <w:t>16</w:t>
      </w:r>
      <w:r>
        <w:fldChar w:fldCharType="end"/>
      </w:r>
    </w:p>
    <w:p w:rsidR="00080512" w:rsidRPr="004D3578" w:rsidRDefault="004D3578">
      <w:r w:rsidRPr="004D3578">
        <w:rPr>
          <w:noProof/>
          <w:sz w:val="22"/>
        </w:rPr>
        <w:fldChar w:fldCharType="end"/>
      </w:r>
    </w:p>
    <w:p w:rsidR="0074026F" w:rsidRPr="007B600E" w:rsidRDefault="00080512" w:rsidP="00DC71DD">
      <w:pPr>
        <w:pStyle w:val="Guidance"/>
      </w:pPr>
      <w:r w:rsidRPr="004D3578">
        <w:br w:type="page"/>
      </w:r>
    </w:p>
    <w:p w:rsidR="00080512" w:rsidRDefault="00080512">
      <w:pPr>
        <w:pStyle w:val="1"/>
      </w:pPr>
      <w:bookmarkStart w:id="15" w:name="foreword"/>
      <w:bookmarkStart w:id="16" w:name="_Toc115453725"/>
      <w:bookmarkEnd w:id="15"/>
      <w:r w:rsidRPr="004D3578">
        <w:lastRenderedPageBreak/>
        <w:t>Foreword</w:t>
      </w:r>
      <w:bookmarkEnd w:id="16"/>
    </w:p>
    <w:p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080512" w:rsidRPr="004D3578" w:rsidRDefault="00080512">
      <w:pPr>
        <w:pStyle w:val="1"/>
      </w:pPr>
      <w:bookmarkStart w:id="17" w:name="introduction"/>
      <w:bookmarkEnd w:id="17"/>
      <w:r w:rsidRPr="004D3578">
        <w:br w:type="page"/>
      </w:r>
      <w:bookmarkStart w:id="18" w:name="scope"/>
      <w:bookmarkStart w:id="19" w:name="_Toc115453726"/>
      <w:bookmarkEnd w:id="18"/>
      <w:r w:rsidRPr="004D3578">
        <w:lastRenderedPageBreak/>
        <w:t>1</w:t>
      </w:r>
      <w:r w:rsidRPr="004D3578">
        <w:tab/>
        <w:t>Scope</w:t>
      </w:r>
      <w:bookmarkEnd w:id="19"/>
    </w:p>
    <w:p w:rsidR="00080512" w:rsidRDefault="000712F6">
      <w:r w:rsidRPr="000712F6">
        <w:t xml:space="preserve">The present document </w:t>
      </w:r>
      <w:r w:rsidR="00ED5E53">
        <w:t xml:space="preserve">is a technical report for </w:t>
      </w:r>
      <w:r w:rsidR="00B6643A">
        <w:t>e</w:t>
      </w:r>
      <w:r w:rsidR="00B6643A" w:rsidRPr="00B6643A">
        <w:t>nhanced Over-the-Air (OTA) test methods for NR FR1 Total Radiated Power (TRP) and Total Radiated Sensitivity (TRS)</w:t>
      </w:r>
      <w:r w:rsidRPr="000712F6">
        <w:t>, for NR standalone (SA) and NR non-standalone (NSA) operation mode.</w:t>
      </w:r>
    </w:p>
    <w:p w:rsidR="00215A49" w:rsidRPr="004D3578" w:rsidRDefault="00435515">
      <w:r>
        <w:t>In R</w:t>
      </w:r>
      <w:r>
        <w:rPr>
          <w:rFonts w:hint="eastAsia"/>
          <w:lang w:eastAsia="zh-CN"/>
        </w:rPr>
        <w:t>el</w:t>
      </w:r>
      <w:r>
        <w:t xml:space="preserve">-17, the TRP TRS OTA test method was </w:t>
      </w:r>
      <w:r w:rsidR="00A62972">
        <w:t xml:space="preserve">just </w:t>
      </w:r>
      <w:r>
        <w:t xml:space="preserve">developed for a limited scope. </w:t>
      </w:r>
      <w:r w:rsidR="00215A49">
        <w:t xml:space="preserve">This TR targets to </w:t>
      </w:r>
      <w:r>
        <w:t>define</w:t>
      </w:r>
      <w:r w:rsidR="00215A49">
        <w:t xml:space="preserve"> a </w:t>
      </w:r>
      <w:r>
        <w:t>full set</w:t>
      </w:r>
      <w:r w:rsidR="00215A49">
        <w:t xml:space="preserve"> of OTA test methods </w:t>
      </w:r>
      <w:r w:rsidR="008F5052">
        <w:t>to cover different UE features</w:t>
      </w:r>
      <w:r w:rsidR="00215A49">
        <w:t xml:space="preserve"> for TRP and TRS measurement.</w:t>
      </w:r>
    </w:p>
    <w:p w:rsidR="00080512" w:rsidRPr="004D3578" w:rsidRDefault="00080512">
      <w:pPr>
        <w:pStyle w:val="1"/>
      </w:pPr>
      <w:bookmarkStart w:id="20" w:name="references"/>
      <w:bookmarkStart w:id="21" w:name="_Toc115453727"/>
      <w:bookmarkEnd w:id="20"/>
      <w:r w:rsidRPr="004D3578">
        <w:t>2</w:t>
      </w:r>
      <w:r w:rsidRPr="004D3578">
        <w:tab/>
        <w:t>References</w:t>
      </w:r>
      <w:bookmarkEnd w:id="2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80512" w:rsidRPr="004D3578" w:rsidRDefault="00080512">
      <w:pPr>
        <w:pStyle w:val="1"/>
      </w:pPr>
      <w:bookmarkStart w:id="22" w:name="definitions"/>
      <w:bookmarkStart w:id="23" w:name="_Toc115453728"/>
      <w:bookmarkEnd w:id="22"/>
      <w:r w:rsidRPr="004D3578">
        <w:t>3</w:t>
      </w:r>
      <w:r w:rsidRPr="004D3578">
        <w:tab/>
        <w:t>Definitions</w:t>
      </w:r>
      <w:r w:rsidR="00602AEA">
        <w:t xml:space="preserve"> of terms, symbols and abbreviations</w:t>
      </w:r>
      <w:bookmarkEnd w:id="23"/>
    </w:p>
    <w:p w:rsidR="00080512" w:rsidRPr="004D3578" w:rsidRDefault="00080512">
      <w:pPr>
        <w:pStyle w:val="2"/>
      </w:pPr>
      <w:bookmarkStart w:id="24" w:name="_Toc115453729"/>
      <w:r w:rsidRPr="004D3578">
        <w:t>3.1</w:t>
      </w:r>
      <w:r w:rsidRPr="004D3578">
        <w:tab/>
      </w:r>
      <w:r w:rsidR="002B6339">
        <w:t>Terms</w:t>
      </w:r>
      <w:bookmarkEnd w:id="2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5" w:name="_Toc115453730"/>
      <w:r w:rsidRPr="004D3578">
        <w:t>3.2</w:t>
      </w:r>
      <w:r w:rsidRPr="004D3578">
        <w:tab/>
        <w:t>Symbols</w:t>
      </w:r>
      <w:bookmarkEnd w:id="25"/>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6" w:name="_Toc115453731"/>
      <w:r w:rsidRPr="004D3578">
        <w:lastRenderedPageBreak/>
        <w:t>3.3</w:t>
      </w:r>
      <w:r w:rsidRPr="004D3578">
        <w:tab/>
        <w:t>Abbreviations</w:t>
      </w:r>
      <w:bookmarkEnd w:id="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7" w:name="clause4"/>
      <w:bookmarkStart w:id="28" w:name="_Toc115453732"/>
      <w:bookmarkEnd w:id="27"/>
      <w:r w:rsidRPr="004D3578">
        <w:t>4</w:t>
      </w:r>
      <w:r w:rsidRPr="004D3578">
        <w:tab/>
      </w:r>
      <w:r w:rsidR="008B3238" w:rsidRPr="008B3238">
        <w:t>General</w:t>
      </w:r>
      <w:bookmarkEnd w:id="28"/>
    </w:p>
    <w:p w:rsidR="00080512" w:rsidRPr="004D3578" w:rsidRDefault="00080512">
      <w:pPr>
        <w:pStyle w:val="2"/>
      </w:pPr>
      <w:bookmarkStart w:id="29" w:name="_Toc115453733"/>
      <w:r w:rsidRPr="004D3578">
        <w:t>4.1</w:t>
      </w:r>
      <w:r w:rsidRPr="004D3578">
        <w:tab/>
      </w:r>
      <w:r w:rsidR="005A746E">
        <w:t>Device types</w:t>
      </w:r>
      <w:bookmarkEnd w:id="29"/>
    </w:p>
    <w:p w:rsidR="00080512" w:rsidRPr="004D3578" w:rsidRDefault="00485EEB">
      <w:pPr>
        <w:pStyle w:val="Guidance"/>
      </w:pPr>
      <w:r w:rsidRPr="00485EEB">
        <w:t>&lt;Editor’s note: Detailed structure of the subclause is TBD. &gt;</w:t>
      </w:r>
    </w:p>
    <w:p w:rsidR="00080512" w:rsidRPr="004D3578" w:rsidRDefault="00080512">
      <w:pPr>
        <w:pStyle w:val="2"/>
      </w:pPr>
      <w:bookmarkStart w:id="30" w:name="_Toc115453734"/>
      <w:r w:rsidRPr="004D3578">
        <w:t>4.2</w:t>
      </w:r>
      <w:r w:rsidRPr="004D3578">
        <w:tab/>
      </w:r>
      <w:r w:rsidR="005A746E">
        <w:t>Testing configuration</w:t>
      </w:r>
      <w:bookmarkEnd w:id="30"/>
    </w:p>
    <w:p w:rsidR="005D7526" w:rsidRDefault="00485EEB" w:rsidP="005D7526">
      <w:pPr>
        <w:pStyle w:val="Guidance"/>
      </w:pPr>
      <w:r w:rsidRPr="00485EEB">
        <w:t>&lt;Editor’s note: Detailed structure of the subclause is TBD. &gt;</w:t>
      </w:r>
    </w:p>
    <w:p w:rsidR="005A746E" w:rsidRPr="004D3578" w:rsidRDefault="005A746E" w:rsidP="005A746E">
      <w:pPr>
        <w:pStyle w:val="2"/>
      </w:pPr>
      <w:bookmarkStart w:id="31" w:name="_Toc115453735"/>
      <w:r w:rsidRPr="004D3578">
        <w:t>4.</w:t>
      </w:r>
      <w:r>
        <w:t>3</w:t>
      </w:r>
      <w:r w:rsidRPr="004D3578">
        <w:tab/>
      </w:r>
      <w:r>
        <w:t>Testing bands</w:t>
      </w:r>
      <w:bookmarkEnd w:id="31"/>
      <w:r w:rsidR="00CA3230">
        <w:t xml:space="preserve"> </w:t>
      </w:r>
    </w:p>
    <w:p w:rsidR="005A746E" w:rsidRDefault="005A746E" w:rsidP="005A746E">
      <w:pPr>
        <w:pStyle w:val="Guidance"/>
      </w:pPr>
      <w:r w:rsidRPr="00485EEB">
        <w:t>&lt;Editor’s note: Detailed structure of the subclause is TBD. &gt;</w:t>
      </w:r>
    </w:p>
    <w:p w:rsidR="00485EEB" w:rsidRDefault="00485EEB" w:rsidP="005D7526">
      <w:pPr>
        <w:pStyle w:val="Guidance"/>
      </w:pPr>
    </w:p>
    <w:p w:rsidR="00485EEB" w:rsidRPr="004D3578" w:rsidRDefault="00485EEB" w:rsidP="00485EEB">
      <w:pPr>
        <w:pStyle w:val="1"/>
      </w:pPr>
      <w:bookmarkStart w:id="32" w:name="tsgNames"/>
      <w:bookmarkStart w:id="33" w:name="startOfAnnexes"/>
      <w:bookmarkStart w:id="34" w:name="_Toc115453736"/>
      <w:bookmarkEnd w:id="32"/>
      <w:bookmarkEnd w:id="33"/>
      <w:r>
        <w:t>5</w:t>
      </w:r>
      <w:r w:rsidRPr="004D3578">
        <w:tab/>
      </w:r>
      <w:r w:rsidR="005A746E" w:rsidRPr="005A746E">
        <w:t>Performance metrics</w:t>
      </w:r>
      <w:bookmarkEnd w:id="34"/>
      <w:r w:rsidR="005A746E" w:rsidRPr="005A746E">
        <w:t xml:space="preserve"> </w:t>
      </w:r>
    </w:p>
    <w:p w:rsidR="00485EEB" w:rsidRPr="004D3578" w:rsidRDefault="00485EEB" w:rsidP="00485EEB">
      <w:pPr>
        <w:pStyle w:val="2"/>
      </w:pPr>
      <w:bookmarkStart w:id="35" w:name="_Toc115453737"/>
      <w:r>
        <w:t>5</w:t>
      </w:r>
      <w:r w:rsidRPr="004D3578">
        <w:t>.1</w:t>
      </w:r>
      <w:r w:rsidRPr="004D3578">
        <w:tab/>
      </w:r>
      <w:r w:rsidR="00CD0211" w:rsidRPr="00CD0211">
        <w:t>Definition of the Total Radiated Power (TRP)</w:t>
      </w:r>
      <w:bookmarkEnd w:id="35"/>
    </w:p>
    <w:p w:rsidR="00485EEB" w:rsidRPr="004D3578" w:rsidRDefault="00485EEB" w:rsidP="00485EEB">
      <w:pPr>
        <w:pStyle w:val="Guidance"/>
      </w:pPr>
      <w:r w:rsidRPr="00485EEB">
        <w:t>&lt;Editor’s note: Detailed structure of the subclause is TBD.</w:t>
      </w:r>
      <w:r w:rsidR="006C6CB9">
        <w:t xml:space="preserve"> Could be different for AC and </w:t>
      </w:r>
      <w:r w:rsidR="008B5C8E">
        <w:t>alternative</w:t>
      </w:r>
      <w:r w:rsidRPr="00485EEB">
        <w:t xml:space="preserve"> &gt;</w:t>
      </w:r>
    </w:p>
    <w:p w:rsidR="00485EEB" w:rsidRPr="004D3578" w:rsidRDefault="00485EEB" w:rsidP="00485EEB">
      <w:pPr>
        <w:pStyle w:val="2"/>
      </w:pPr>
      <w:bookmarkStart w:id="36" w:name="_Toc115453738"/>
      <w:r>
        <w:t>5</w:t>
      </w:r>
      <w:r w:rsidRPr="004D3578">
        <w:t>.2</w:t>
      </w:r>
      <w:r w:rsidRPr="004D3578">
        <w:tab/>
      </w:r>
      <w:r w:rsidR="00CD0211" w:rsidRPr="00CD0211">
        <w:t>Definition of Total Radiated Sensitivity (TRS)</w:t>
      </w:r>
      <w:bookmarkEnd w:id="36"/>
    </w:p>
    <w:p w:rsidR="00485EEB" w:rsidRDefault="00485EEB" w:rsidP="00485EEB">
      <w:pPr>
        <w:pStyle w:val="Guidance"/>
      </w:pPr>
      <w:r w:rsidRPr="00485EEB">
        <w:t>&lt;Editor’s note: Detailed structure of the subclause is TBD.</w:t>
      </w:r>
      <w:r w:rsidR="006C6CB9" w:rsidRPr="006C6CB9">
        <w:t xml:space="preserve"> </w:t>
      </w:r>
      <w:r w:rsidR="006C6CB9">
        <w:t xml:space="preserve">Could be different for AC and </w:t>
      </w:r>
      <w:r w:rsidR="008B5C8E">
        <w:t>alternative</w:t>
      </w:r>
      <w:r w:rsidRPr="00485EEB">
        <w:t xml:space="preserve"> &gt;</w:t>
      </w:r>
    </w:p>
    <w:p w:rsidR="00CA3230" w:rsidRDefault="001609A1" w:rsidP="00CA3230">
      <w:pPr>
        <w:pStyle w:val="1"/>
      </w:pPr>
      <w:bookmarkStart w:id="37" w:name="_Toc115453739"/>
      <w:r>
        <w:t>6</w:t>
      </w:r>
      <w:r w:rsidR="00CA3230" w:rsidRPr="004D3578">
        <w:tab/>
      </w:r>
      <w:r w:rsidR="00CA3230">
        <w:t xml:space="preserve">UE positioning </w:t>
      </w:r>
      <w:r>
        <w:t>guideline</w:t>
      </w:r>
      <w:r w:rsidR="00026188">
        <w:t>s</w:t>
      </w:r>
      <w:bookmarkEnd w:id="37"/>
    </w:p>
    <w:p w:rsidR="00536E03" w:rsidRDefault="00536E03" w:rsidP="00536E03">
      <w:pPr>
        <w:pStyle w:val="Guidance"/>
      </w:pPr>
      <w:r w:rsidRPr="00485EEB">
        <w:t>&lt;Editor’s note: Detailed structure of the subclause is TBD.</w:t>
      </w:r>
      <w:r w:rsidRPr="006C6CB9">
        <w:t xml:space="preserve"> </w:t>
      </w:r>
      <w:r>
        <w:t xml:space="preserve">Could be different for AC and </w:t>
      </w:r>
      <w:r w:rsidR="008B5C8E">
        <w:t>alternative</w:t>
      </w:r>
      <w:r w:rsidRPr="00485EEB">
        <w:t xml:space="preserve"> &gt;</w:t>
      </w:r>
    </w:p>
    <w:p w:rsidR="00CA3230" w:rsidRDefault="001609A1" w:rsidP="00CA3230">
      <w:pPr>
        <w:pStyle w:val="2"/>
      </w:pPr>
      <w:bookmarkStart w:id="38" w:name="_Toc115453740"/>
      <w:r>
        <w:lastRenderedPageBreak/>
        <w:t>6</w:t>
      </w:r>
      <w:r w:rsidR="00CA3230">
        <w:t>.1</w:t>
      </w:r>
      <w:r w:rsidR="00CA3230">
        <w:tab/>
        <w:t>Free space</w:t>
      </w:r>
      <w:bookmarkEnd w:id="38"/>
    </w:p>
    <w:p w:rsidR="00CA3230" w:rsidRDefault="001609A1" w:rsidP="00CA3230">
      <w:pPr>
        <w:pStyle w:val="2"/>
      </w:pPr>
      <w:bookmarkStart w:id="39" w:name="_Toc115453741"/>
      <w:r>
        <w:t>6</w:t>
      </w:r>
      <w:r w:rsidR="00CA3230">
        <w:t>.2</w:t>
      </w:r>
      <w:r w:rsidR="00CA3230">
        <w:tab/>
        <w:t>Head phantom only</w:t>
      </w:r>
      <w:bookmarkEnd w:id="39"/>
      <w:r w:rsidR="00CA3230" w:rsidRPr="00F54508">
        <w:t xml:space="preserve"> </w:t>
      </w:r>
    </w:p>
    <w:p w:rsidR="00CA3230" w:rsidRDefault="001609A1" w:rsidP="00CA3230">
      <w:pPr>
        <w:pStyle w:val="2"/>
      </w:pPr>
      <w:bookmarkStart w:id="40" w:name="_Toc115453742"/>
      <w:r>
        <w:t>6.</w:t>
      </w:r>
      <w:r w:rsidR="00CA3230">
        <w:t>3</w:t>
      </w:r>
      <w:r w:rsidR="00CA3230">
        <w:tab/>
        <w:t>Hand phantom only</w:t>
      </w:r>
      <w:bookmarkEnd w:id="40"/>
      <w:r w:rsidR="00CA3230" w:rsidRPr="00F54508">
        <w:t xml:space="preserve"> </w:t>
      </w:r>
    </w:p>
    <w:p w:rsidR="00026188" w:rsidRDefault="001609A1" w:rsidP="00CA3230">
      <w:pPr>
        <w:pStyle w:val="2"/>
      </w:pPr>
      <w:bookmarkStart w:id="41" w:name="_Toc115453743"/>
      <w:r>
        <w:t>6</w:t>
      </w:r>
      <w:r w:rsidR="00CA3230">
        <w:t>.4</w:t>
      </w:r>
      <w:r w:rsidR="00CA3230">
        <w:tab/>
        <w:t>Head and Hand phantom</w:t>
      </w:r>
      <w:bookmarkEnd w:id="41"/>
    </w:p>
    <w:p w:rsidR="004328AE" w:rsidRDefault="004328AE" w:rsidP="004328AE">
      <w:pPr>
        <w:pStyle w:val="2"/>
      </w:pPr>
      <w:bookmarkStart w:id="42" w:name="_Toc115453744"/>
      <w:r>
        <w:t>6.5</w:t>
      </w:r>
      <w:r>
        <w:tab/>
      </w:r>
      <w:r w:rsidRPr="004328AE">
        <w:t>Forearm phantom</w:t>
      </w:r>
      <w:bookmarkEnd w:id="42"/>
    </w:p>
    <w:p w:rsidR="004328AE" w:rsidRPr="004328AE" w:rsidRDefault="004328AE" w:rsidP="004328AE"/>
    <w:p w:rsidR="00026188" w:rsidRPr="004D3578" w:rsidRDefault="00026188" w:rsidP="00026188">
      <w:pPr>
        <w:pStyle w:val="1"/>
      </w:pPr>
      <w:bookmarkStart w:id="43" w:name="_Toc115453745"/>
      <w:r>
        <w:t>7</w:t>
      </w:r>
      <w:r w:rsidRPr="004D3578">
        <w:tab/>
      </w:r>
      <w:r w:rsidR="00536E03" w:rsidRPr="00536E03">
        <w:t>Anechoic Chamber method</w:t>
      </w:r>
      <w:r w:rsidR="00D91F06">
        <w:t xml:space="preserve"> (Reference method)</w:t>
      </w:r>
      <w:bookmarkEnd w:id="43"/>
    </w:p>
    <w:p w:rsidR="00026188" w:rsidRDefault="00026188" w:rsidP="00026188">
      <w:pPr>
        <w:pStyle w:val="2"/>
      </w:pPr>
      <w:bookmarkStart w:id="44" w:name="_Toc115453746"/>
      <w:r>
        <w:t>7.1</w:t>
      </w:r>
      <w:r>
        <w:tab/>
        <w:t>General</w:t>
      </w:r>
      <w:bookmarkEnd w:id="44"/>
    </w:p>
    <w:p w:rsidR="00026188" w:rsidRDefault="00026188" w:rsidP="00026188">
      <w:pPr>
        <w:pStyle w:val="2"/>
      </w:pPr>
      <w:bookmarkStart w:id="45" w:name="_Toc115453747"/>
      <w:r>
        <w:t>7.2</w:t>
      </w:r>
      <w:r>
        <w:tab/>
        <w:t>Test setup</w:t>
      </w:r>
      <w:bookmarkEnd w:id="45"/>
      <w:r w:rsidRPr="00F54508">
        <w:t xml:space="preserve"> </w:t>
      </w:r>
    </w:p>
    <w:p w:rsidR="00D3328B" w:rsidRPr="00A42271" w:rsidRDefault="00D3328B" w:rsidP="001A510A">
      <w:pPr>
        <w:rPr>
          <w:i/>
          <w:color w:val="0000FF"/>
        </w:rPr>
      </w:pPr>
      <w:r w:rsidRPr="00A42271">
        <w:rPr>
          <w:i/>
          <w:color w:val="0000FF"/>
        </w:rPr>
        <w:t xml:space="preserve">&lt;Editor’s note: includes test setup description for both SA and EN-DC. </w:t>
      </w:r>
      <w:r w:rsidR="00A56026">
        <w:rPr>
          <w:i/>
          <w:color w:val="0000FF"/>
          <w:lang w:eastAsia="zh-CN"/>
        </w:rPr>
        <w:t>C</w:t>
      </w:r>
      <w:r w:rsidR="00A56026">
        <w:rPr>
          <w:rFonts w:hint="eastAsia"/>
          <w:i/>
          <w:color w:val="0000FF"/>
          <w:lang w:eastAsia="zh-CN"/>
        </w:rPr>
        <w:t>onsider</w:t>
      </w:r>
      <w:r w:rsidR="00A56026">
        <w:rPr>
          <w:i/>
          <w:color w:val="0000FF"/>
        </w:rPr>
        <w:t xml:space="preserve"> NR </w:t>
      </w:r>
      <w:r w:rsidR="00536E03">
        <w:rPr>
          <w:i/>
          <w:color w:val="0000FF"/>
        </w:rPr>
        <w:t>1T</w:t>
      </w:r>
      <w:r w:rsidR="00536E03">
        <w:rPr>
          <w:rFonts w:hint="eastAsia"/>
          <w:i/>
          <w:color w:val="0000FF"/>
          <w:lang w:eastAsia="zh-CN"/>
        </w:rPr>
        <w:t>x</w:t>
      </w:r>
      <w:r w:rsidR="00536E03">
        <w:rPr>
          <w:i/>
          <w:color w:val="0000FF"/>
          <w:lang w:eastAsia="zh-CN"/>
        </w:rPr>
        <w:t xml:space="preserve">, 2Tx, </w:t>
      </w:r>
      <w:proofErr w:type="spellStart"/>
      <w:r w:rsidR="00536E03">
        <w:rPr>
          <w:i/>
          <w:color w:val="0000FF"/>
          <w:lang w:eastAsia="zh-CN"/>
        </w:rPr>
        <w:t>RedCap</w:t>
      </w:r>
      <w:proofErr w:type="spellEnd"/>
      <w:r w:rsidR="00536E03">
        <w:rPr>
          <w:i/>
          <w:color w:val="0000FF"/>
          <w:lang w:eastAsia="zh-CN"/>
        </w:rPr>
        <w:t xml:space="preserve">, </w:t>
      </w:r>
      <w:r w:rsidR="00A56026">
        <w:rPr>
          <w:i/>
          <w:color w:val="0000FF"/>
          <w:lang w:eastAsia="zh-CN"/>
        </w:rPr>
        <w:t xml:space="preserve">and </w:t>
      </w:r>
      <w:r w:rsidR="00536E03">
        <w:rPr>
          <w:i/>
          <w:color w:val="0000FF"/>
          <w:lang w:eastAsia="zh-CN"/>
        </w:rPr>
        <w:t>CA</w:t>
      </w:r>
      <w:r w:rsidR="001A510A" w:rsidRPr="00A42271">
        <w:rPr>
          <w:i/>
          <w:color w:val="0000FF"/>
        </w:rPr>
        <w:t>,</w:t>
      </w:r>
      <w:r w:rsidRPr="00A42271">
        <w:rPr>
          <w:i/>
          <w:color w:val="0000FF"/>
        </w:rPr>
        <w:t>&gt;</w:t>
      </w:r>
    </w:p>
    <w:p w:rsidR="00026188" w:rsidRDefault="00026188" w:rsidP="00026188">
      <w:pPr>
        <w:pStyle w:val="2"/>
      </w:pPr>
      <w:bookmarkStart w:id="46" w:name="_Toc115453748"/>
      <w:r>
        <w:t>7.3</w:t>
      </w:r>
      <w:r>
        <w:tab/>
        <w:t>Calibration procedure</w:t>
      </w:r>
      <w:bookmarkEnd w:id="46"/>
      <w:r w:rsidRPr="00F54508">
        <w:t xml:space="preserve"> </w:t>
      </w:r>
    </w:p>
    <w:p w:rsidR="00D3328B" w:rsidRDefault="00CA3230" w:rsidP="00D3328B">
      <w:pPr>
        <w:rPr>
          <w:i/>
          <w:color w:val="0000FF"/>
        </w:rPr>
      </w:pPr>
      <w:r w:rsidRPr="00A42271">
        <w:rPr>
          <w:i/>
          <w:color w:val="0000FF"/>
        </w:rPr>
        <w:t xml:space="preserve"> </w:t>
      </w:r>
      <w:r w:rsidR="00D3328B" w:rsidRPr="00A42271">
        <w:rPr>
          <w:i/>
          <w:color w:val="0000FF"/>
        </w:rPr>
        <w:t xml:space="preserve">&lt;Editor’s note: includes calibration for </w:t>
      </w:r>
      <w:r w:rsidR="00536E03">
        <w:rPr>
          <w:i/>
          <w:color w:val="0000FF"/>
        </w:rPr>
        <w:t>the chamber</w:t>
      </w:r>
      <w:r w:rsidR="00D3328B" w:rsidRPr="00A42271">
        <w:rPr>
          <w:i/>
          <w:color w:val="0000FF"/>
        </w:rPr>
        <w:t xml:space="preserve"> &gt;</w:t>
      </w:r>
    </w:p>
    <w:p w:rsidR="00536E03" w:rsidRDefault="00536E03" w:rsidP="00536E03">
      <w:pPr>
        <w:pStyle w:val="2"/>
      </w:pPr>
      <w:bookmarkStart w:id="47" w:name="_Toc115453749"/>
      <w:r>
        <w:t>7.</w:t>
      </w:r>
      <w:r w:rsidR="00235844">
        <w:t>4</w:t>
      </w:r>
      <w:r>
        <w:tab/>
      </w:r>
      <w:r w:rsidR="00A05CDD">
        <w:t xml:space="preserve">TRP </w:t>
      </w:r>
      <w:r>
        <w:t>Test procedure</w:t>
      </w:r>
      <w:bookmarkEnd w:id="47"/>
      <w:r w:rsidRPr="00F54508">
        <w:t xml:space="preserve"> </w:t>
      </w:r>
    </w:p>
    <w:p w:rsidR="00536E03" w:rsidRPr="00A42271" w:rsidRDefault="00536E03" w:rsidP="00536E03">
      <w:pPr>
        <w:rPr>
          <w:i/>
          <w:color w:val="0000FF"/>
        </w:rPr>
      </w:pPr>
      <w:r w:rsidRPr="00A42271">
        <w:rPr>
          <w:i/>
          <w:color w:val="0000FF"/>
        </w:rPr>
        <w:t xml:space="preserve"> &lt;Editor’s note: includes </w:t>
      </w:r>
      <w:r>
        <w:rPr>
          <w:i/>
          <w:color w:val="0000FF"/>
        </w:rPr>
        <w:t>test procedure</w:t>
      </w:r>
      <w:r w:rsidRPr="00A42271">
        <w:rPr>
          <w:i/>
          <w:color w:val="0000FF"/>
        </w:rPr>
        <w:t xml:space="preserve"> for both SA and EN-DC</w:t>
      </w:r>
      <w:r w:rsidR="00A56026" w:rsidRPr="00A42271">
        <w:rPr>
          <w:i/>
          <w:color w:val="0000FF"/>
        </w:rPr>
        <w:t xml:space="preserve">. </w:t>
      </w:r>
      <w:r w:rsidR="00A56026">
        <w:rPr>
          <w:i/>
          <w:color w:val="0000FF"/>
          <w:lang w:eastAsia="zh-CN"/>
        </w:rPr>
        <w:t>C</w:t>
      </w:r>
      <w:r w:rsidR="00A56026">
        <w:rPr>
          <w:rFonts w:hint="eastAsia"/>
          <w:i/>
          <w:color w:val="0000FF"/>
          <w:lang w:eastAsia="zh-CN"/>
        </w:rPr>
        <w:t>onsider</w:t>
      </w:r>
      <w:r w:rsidR="00A56026">
        <w:rPr>
          <w:i/>
          <w:color w:val="0000FF"/>
        </w:rPr>
        <w:t xml:space="preserve"> NR 1T</w:t>
      </w:r>
      <w:r w:rsidR="00A56026">
        <w:rPr>
          <w:rFonts w:hint="eastAsia"/>
          <w:i/>
          <w:color w:val="0000FF"/>
          <w:lang w:eastAsia="zh-CN"/>
        </w:rPr>
        <w:t>x</w:t>
      </w:r>
      <w:r w:rsidR="00A56026">
        <w:rPr>
          <w:i/>
          <w:color w:val="0000FF"/>
          <w:lang w:eastAsia="zh-CN"/>
        </w:rPr>
        <w:t xml:space="preserve">, 2Tx, </w:t>
      </w:r>
      <w:proofErr w:type="spellStart"/>
      <w:r w:rsidR="00A56026">
        <w:rPr>
          <w:i/>
          <w:color w:val="0000FF"/>
          <w:lang w:eastAsia="zh-CN"/>
        </w:rPr>
        <w:t>RedCap</w:t>
      </w:r>
      <w:proofErr w:type="spellEnd"/>
      <w:r w:rsidR="00A56026">
        <w:rPr>
          <w:i/>
          <w:color w:val="0000FF"/>
          <w:lang w:eastAsia="zh-CN"/>
        </w:rPr>
        <w:t>, and CA</w:t>
      </w:r>
      <w:r w:rsidR="00A56026" w:rsidRPr="00A42271">
        <w:rPr>
          <w:i/>
          <w:color w:val="0000FF"/>
        </w:rPr>
        <w:t>,</w:t>
      </w:r>
      <w:r w:rsidRPr="00A42271">
        <w:rPr>
          <w:i/>
          <w:color w:val="0000FF"/>
        </w:rPr>
        <w:t>&gt;</w:t>
      </w:r>
    </w:p>
    <w:p w:rsidR="00A05CDD" w:rsidRDefault="00A05CDD" w:rsidP="00A05CDD">
      <w:pPr>
        <w:pStyle w:val="2"/>
      </w:pPr>
      <w:bookmarkStart w:id="48" w:name="_Toc115453750"/>
      <w:r>
        <w:t>7.</w:t>
      </w:r>
      <w:r w:rsidR="00235844">
        <w:t>5</w:t>
      </w:r>
      <w:r>
        <w:tab/>
        <w:t>TRS Test procedure</w:t>
      </w:r>
      <w:bookmarkEnd w:id="48"/>
      <w:r w:rsidRPr="00F54508">
        <w:t xml:space="preserve"> </w:t>
      </w:r>
    </w:p>
    <w:p w:rsidR="00A05CDD" w:rsidRPr="00A42271" w:rsidRDefault="00A05CDD" w:rsidP="00A05CDD">
      <w:pPr>
        <w:rPr>
          <w:i/>
          <w:color w:val="0000FF"/>
        </w:rPr>
      </w:pPr>
      <w:r w:rsidRPr="00A42271">
        <w:rPr>
          <w:i/>
          <w:color w:val="0000FF"/>
        </w:rPr>
        <w:t xml:space="preserve"> &lt;Editor’s note: includes </w:t>
      </w:r>
      <w:r>
        <w:rPr>
          <w:i/>
          <w:color w:val="0000FF"/>
        </w:rPr>
        <w:t>test procedure</w:t>
      </w:r>
      <w:r w:rsidRPr="00A42271">
        <w:rPr>
          <w:i/>
          <w:color w:val="0000FF"/>
        </w:rPr>
        <w:t xml:space="preserve"> for both SA and EN-DC</w:t>
      </w:r>
      <w:r w:rsidR="00A56026" w:rsidRPr="00A42271">
        <w:rPr>
          <w:i/>
          <w:color w:val="0000FF"/>
        </w:rPr>
        <w:t xml:space="preserve">. </w:t>
      </w:r>
      <w:r w:rsidR="00A56026">
        <w:rPr>
          <w:i/>
          <w:color w:val="0000FF"/>
          <w:lang w:eastAsia="zh-CN"/>
        </w:rPr>
        <w:t>C</w:t>
      </w:r>
      <w:r w:rsidR="00A56026">
        <w:rPr>
          <w:rFonts w:hint="eastAsia"/>
          <w:i/>
          <w:color w:val="0000FF"/>
          <w:lang w:eastAsia="zh-CN"/>
        </w:rPr>
        <w:t>onsider</w:t>
      </w:r>
      <w:r w:rsidR="00A56026">
        <w:rPr>
          <w:i/>
          <w:color w:val="0000FF"/>
        </w:rPr>
        <w:t xml:space="preserve"> NR 1T</w:t>
      </w:r>
      <w:r w:rsidR="00A56026">
        <w:rPr>
          <w:rFonts w:hint="eastAsia"/>
          <w:i/>
          <w:color w:val="0000FF"/>
          <w:lang w:eastAsia="zh-CN"/>
        </w:rPr>
        <w:t>x</w:t>
      </w:r>
      <w:r w:rsidR="00A56026">
        <w:rPr>
          <w:i/>
          <w:color w:val="0000FF"/>
          <w:lang w:eastAsia="zh-CN"/>
        </w:rPr>
        <w:t xml:space="preserve">, 2Tx, </w:t>
      </w:r>
      <w:proofErr w:type="spellStart"/>
      <w:r w:rsidR="00A56026">
        <w:rPr>
          <w:i/>
          <w:color w:val="0000FF"/>
          <w:lang w:eastAsia="zh-CN"/>
        </w:rPr>
        <w:t>RedCap</w:t>
      </w:r>
      <w:proofErr w:type="spellEnd"/>
      <w:r w:rsidR="00A56026">
        <w:rPr>
          <w:i/>
          <w:color w:val="0000FF"/>
          <w:lang w:eastAsia="zh-CN"/>
        </w:rPr>
        <w:t>, and CA</w:t>
      </w:r>
      <w:r w:rsidR="00A56026" w:rsidRPr="00A42271">
        <w:rPr>
          <w:i/>
          <w:color w:val="0000FF"/>
        </w:rPr>
        <w:t>,</w:t>
      </w:r>
      <w:r w:rsidRPr="00A42271">
        <w:rPr>
          <w:i/>
          <w:color w:val="0000FF"/>
        </w:rPr>
        <w:t>&gt;</w:t>
      </w:r>
    </w:p>
    <w:p w:rsidR="001A510A" w:rsidRDefault="001A510A" w:rsidP="001A510A">
      <w:pPr>
        <w:pStyle w:val="2"/>
      </w:pPr>
      <w:bookmarkStart w:id="49" w:name="_Toc115453751"/>
      <w:r>
        <w:t>7.</w:t>
      </w:r>
      <w:r w:rsidR="00235844">
        <w:t>6</w:t>
      </w:r>
      <w:r>
        <w:tab/>
      </w:r>
      <w:r w:rsidRPr="00B52DB4">
        <w:t xml:space="preserve">Ripple </w:t>
      </w:r>
      <w:r w:rsidR="00332F4C">
        <w:t>T</w:t>
      </w:r>
      <w:r w:rsidRPr="00B52DB4">
        <w:t>est for Quiet Zone</w:t>
      </w:r>
      <w:bookmarkEnd w:id="49"/>
      <w:r w:rsidRPr="00F54508">
        <w:t xml:space="preserve"> </w:t>
      </w:r>
    </w:p>
    <w:p w:rsidR="001A510A" w:rsidRDefault="001A510A" w:rsidP="001A510A">
      <w:pPr>
        <w:rPr>
          <w:i/>
          <w:color w:val="0000FF"/>
        </w:rPr>
      </w:pPr>
      <w:r w:rsidRPr="00F44363">
        <w:rPr>
          <w:i/>
          <w:color w:val="0000FF"/>
        </w:rPr>
        <w:t xml:space="preserve"> &lt;Editor’s note: includes </w:t>
      </w:r>
      <w:r w:rsidR="008B5C8E">
        <w:rPr>
          <w:i/>
          <w:color w:val="0000FF"/>
        </w:rPr>
        <w:t xml:space="preserve">definition of quiet zone and </w:t>
      </w:r>
      <w:r>
        <w:rPr>
          <w:i/>
          <w:color w:val="0000FF"/>
        </w:rPr>
        <w:t>ripple test</w:t>
      </w:r>
      <w:r w:rsidRPr="00F44363">
        <w:rPr>
          <w:i/>
          <w:color w:val="0000FF"/>
        </w:rPr>
        <w:t xml:space="preserve"> for</w:t>
      </w:r>
      <w:r w:rsidR="00A05CDD">
        <w:rPr>
          <w:i/>
          <w:color w:val="0000FF"/>
        </w:rPr>
        <w:t xml:space="preserve"> system</w:t>
      </w:r>
      <w:r w:rsidRPr="00F44363">
        <w:rPr>
          <w:i/>
          <w:color w:val="0000FF"/>
        </w:rPr>
        <w:t xml:space="preserve"> &gt;</w:t>
      </w:r>
    </w:p>
    <w:p w:rsidR="00332F4C" w:rsidRDefault="00332F4C" w:rsidP="00332F4C">
      <w:pPr>
        <w:pStyle w:val="2"/>
      </w:pPr>
      <w:bookmarkStart w:id="50" w:name="_Toc115453752"/>
      <w:r>
        <w:t>7.7</w:t>
      </w:r>
      <w:r>
        <w:tab/>
      </w:r>
      <w:r w:rsidRPr="00332F4C">
        <w:t>Minimum Range Length</w:t>
      </w:r>
      <w:bookmarkEnd w:id="50"/>
      <w:r w:rsidRPr="00F54508">
        <w:t xml:space="preserve"> </w:t>
      </w:r>
    </w:p>
    <w:p w:rsidR="00332F4C" w:rsidRPr="00F44363" w:rsidRDefault="00332F4C" w:rsidP="00332F4C">
      <w:pPr>
        <w:rPr>
          <w:i/>
          <w:color w:val="0000FF"/>
        </w:rPr>
      </w:pPr>
      <w:r w:rsidRPr="00F44363">
        <w:rPr>
          <w:i/>
          <w:color w:val="0000FF"/>
        </w:rPr>
        <w:t xml:space="preserve"> &lt;Editor’s note: includes </w:t>
      </w:r>
      <w:r w:rsidR="00A56026">
        <w:rPr>
          <w:i/>
          <w:color w:val="0000FF"/>
        </w:rPr>
        <w:t>range length definition of AC system</w:t>
      </w:r>
      <w:r w:rsidRPr="00F44363">
        <w:rPr>
          <w:i/>
          <w:color w:val="0000FF"/>
        </w:rPr>
        <w:t>&gt;</w:t>
      </w:r>
    </w:p>
    <w:p w:rsidR="0009476B" w:rsidRDefault="0009476B" w:rsidP="001A510A">
      <w:pPr>
        <w:rPr>
          <w:i/>
          <w:color w:val="0000FF"/>
        </w:rPr>
      </w:pPr>
    </w:p>
    <w:p w:rsidR="0009476B" w:rsidRDefault="0009476B" w:rsidP="0009476B"/>
    <w:p w:rsidR="00332F4C" w:rsidRPr="0009476B" w:rsidRDefault="00332F4C" w:rsidP="0009476B">
      <w:pPr>
        <w:jc w:val="center"/>
      </w:pPr>
    </w:p>
    <w:p w:rsidR="00DE71A1" w:rsidRPr="004D3578" w:rsidRDefault="00D3328B" w:rsidP="00DE71A1">
      <w:pPr>
        <w:pStyle w:val="1"/>
      </w:pPr>
      <w:bookmarkStart w:id="51" w:name="_Toc115453753"/>
      <w:r>
        <w:lastRenderedPageBreak/>
        <w:t>8</w:t>
      </w:r>
      <w:r w:rsidR="00DE71A1" w:rsidRPr="004D3578">
        <w:tab/>
      </w:r>
      <w:r w:rsidR="00536E03">
        <w:t>Alternative</w:t>
      </w:r>
      <w:r w:rsidR="00C9549D">
        <w:t xml:space="preserve"> test methodolog</w:t>
      </w:r>
      <w:r w:rsidR="00D91F06">
        <w:t>y</w:t>
      </w:r>
      <w:bookmarkEnd w:id="51"/>
    </w:p>
    <w:p w:rsidR="00DE71A1" w:rsidRDefault="00D3328B" w:rsidP="00DE71A1">
      <w:pPr>
        <w:pStyle w:val="2"/>
      </w:pPr>
      <w:bookmarkStart w:id="52" w:name="_Toc47103328"/>
      <w:bookmarkStart w:id="53" w:name="_Toc115453754"/>
      <w:r>
        <w:t>8</w:t>
      </w:r>
      <w:r w:rsidR="00DE71A1">
        <w:t>.1</w:t>
      </w:r>
      <w:r w:rsidR="00DE71A1">
        <w:tab/>
        <w:t>General</w:t>
      </w:r>
      <w:bookmarkEnd w:id="52"/>
      <w:bookmarkEnd w:id="53"/>
      <w:r w:rsidR="00910D35">
        <w:t xml:space="preserve"> </w:t>
      </w:r>
    </w:p>
    <w:p w:rsidR="00DE71A1" w:rsidRPr="000309EE" w:rsidRDefault="00DE71A1" w:rsidP="00DE71A1">
      <w:pPr>
        <w:pStyle w:val="Guidance"/>
      </w:pPr>
      <w:r>
        <w:t>&lt;Editor’s note:</w:t>
      </w:r>
      <w:r>
        <w:rPr>
          <w:rFonts w:hint="eastAsia"/>
          <w:lang w:eastAsia="zh-CN"/>
        </w:rPr>
        <w:t xml:space="preserve"> </w:t>
      </w:r>
      <w:r>
        <w:t>Detailed structure of the subclause is TBD.</w:t>
      </w:r>
      <w:r w:rsidR="00707A4F">
        <w:t xml:space="preserve"> Applicability of alternative test methodology can be defined in this clause</w:t>
      </w:r>
      <w:r>
        <w:t xml:space="preserve"> </w:t>
      </w:r>
      <w:r w:rsidR="00274D87">
        <w:t>&gt;</w:t>
      </w:r>
    </w:p>
    <w:p w:rsidR="00D91F06" w:rsidRDefault="00D91F06" w:rsidP="00D91F06">
      <w:pPr>
        <w:pStyle w:val="2"/>
      </w:pPr>
      <w:bookmarkStart w:id="54" w:name="_Toc115453755"/>
      <w:r>
        <w:t>8.2</w:t>
      </w:r>
      <w:r>
        <w:tab/>
        <w:t>Test setup</w:t>
      </w:r>
      <w:bookmarkEnd w:id="54"/>
      <w:r w:rsidRPr="00F54508">
        <w:t xml:space="preserve"> </w:t>
      </w:r>
    </w:p>
    <w:p w:rsidR="00D91F06" w:rsidRDefault="00D91F06" w:rsidP="00D91F06">
      <w:pPr>
        <w:rPr>
          <w:i/>
          <w:color w:val="0000FF"/>
        </w:rPr>
      </w:pPr>
      <w:r w:rsidRPr="00A42271">
        <w:rPr>
          <w:i/>
          <w:color w:val="0000FF"/>
        </w:rPr>
        <w:t>&lt;Editor’s note: includes test setup description,&gt;</w:t>
      </w:r>
    </w:p>
    <w:p w:rsidR="00BA5590" w:rsidRDefault="00BA5590" w:rsidP="00BA5590">
      <w:pPr>
        <w:pStyle w:val="2"/>
      </w:pPr>
      <w:bookmarkStart w:id="55" w:name="_Toc115453756"/>
      <w:r>
        <w:t>8.3</w:t>
      </w:r>
      <w:r>
        <w:tab/>
      </w:r>
      <w:r w:rsidRPr="00BA5590">
        <w:t>Chamber Characterization</w:t>
      </w:r>
      <w:bookmarkEnd w:id="55"/>
      <w:r>
        <w:t xml:space="preserve"> </w:t>
      </w:r>
    </w:p>
    <w:p w:rsidR="00BA5590" w:rsidRPr="00A42271" w:rsidRDefault="00BA5590" w:rsidP="00BA5590">
      <w:pPr>
        <w:rPr>
          <w:i/>
          <w:color w:val="0000FF"/>
        </w:rPr>
      </w:pPr>
      <w:r w:rsidRPr="00A42271">
        <w:rPr>
          <w:i/>
          <w:color w:val="0000FF"/>
        </w:rPr>
        <w:t xml:space="preserve">&lt;Editor’s note: includes test description for </w:t>
      </w:r>
      <w:r>
        <w:rPr>
          <w:i/>
          <w:color w:val="0000FF"/>
        </w:rPr>
        <w:t xml:space="preserve">e.g., </w:t>
      </w:r>
      <w:r w:rsidRPr="00BA5590">
        <w:rPr>
          <w:i/>
          <w:color w:val="0000FF"/>
        </w:rPr>
        <w:t>S-Parameters</w:t>
      </w:r>
      <w:r w:rsidRPr="00A42271">
        <w:rPr>
          <w:i/>
          <w:color w:val="0000FF"/>
        </w:rPr>
        <w:t>,</w:t>
      </w:r>
      <w:r w:rsidRPr="00BA5590">
        <w:t xml:space="preserve"> </w:t>
      </w:r>
      <w:r w:rsidRPr="00BA5590">
        <w:rPr>
          <w:i/>
          <w:color w:val="0000FF"/>
        </w:rPr>
        <w:t>Coherence Bandwidth</w:t>
      </w:r>
      <w:r>
        <w:rPr>
          <w:i/>
          <w:color w:val="0000FF"/>
        </w:rPr>
        <w:t>,</w:t>
      </w:r>
      <w:r w:rsidRPr="00BA5590">
        <w:rPr>
          <w:i/>
          <w:color w:val="0000FF"/>
        </w:rPr>
        <w:t xml:space="preserve"> Power Transfer Function </w:t>
      </w:r>
      <w:r w:rsidRPr="00A42271">
        <w:rPr>
          <w:i/>
          <w:color w:val="0000FF"/>
        </w:rPr>
        <w:t>&gt;</w:t>
      </w:r>
    </w:p>
    <w:p w:rsidR="00D91F06" w:rsidRDefault="00D91F06" w:rsidP="00D91F06">
      <w:pPr>
        <w:pStyle w:val="2"/>
      </w:pPr>
      <w:bookmarkStart w:id="56" w:name="_Toc115453757"/>
      <w:r>
        <w:t>8.</w:t>
      </w:r>
      <w:r w:rsidR="00BA5590">
        <w:t>4</w:t>
      </w:r>
      <w:r>
        <w:tab/>
        <w:t>Calibration procedure</w:t>
      </w:r>
      <w:bookmarkEnd w:id="56"/>
      <w:r w:rsidRPr="00F54508">
        <w:t xml:space="preserve"> </w:t>
      </w:r>
    </w:p>
    <w:p w:rsidR="00D91F06" w:rsidRDefault="00D91F06" w:rsidP="00D91F06">
      <w:pPr>
        <w:rPr>
          <w:i/>
          <w:color w:val="0000FF"/>
        </w:rPr>
      </w:pPr>
      <w:r w:rsidRPr="00A42271">
        <w:rPr>
          <w:i/>
          <w:color w:val="0000FF"/>
        </w:rPr>
        <w:t xml:space="preserve"> &lt;Editor’s note: includes calibration for </w:t>
      </w:r>
      <w:r>
        <w:rPr>
          <w:i/>
          <w:color w:val="0000FF"/>
        </w:rPr>
        <w:t>the chamber</w:t>
      </w:r>
      <w:r w:rsidRPr="00A42271">
        <w:rPr>
          <w:i/>
          <w:color w:val="0000FF"/>
        </w:rPr>
        <w:t xml:space="preserve"> &gt;</w:t>
      </w:r>
    </w:p>
    <w:p w:rsidR="00D91F06" w:rsidRDefault="00D91F06" w:rsidP="00D91F06">
      <w:pPr>
        <w:pStyle w:val="2"/>
      </w:pPr>
      <w:bookmarkStart w:id="57" w:name="_Toc115453758"/>
      <w:r>
        <w:t>8.</w:t>
      </w:r>
      <w:r w:rsidR="00BA5590">
        <w:t>5</w:t>
      </w:r>
      <w:r>
        <w:tab/>
        <w:t>TRP Test procedure</w:t>
      </w:r>
      <w:bookmarkEnd w:id="57"/>
      <w:r w:rsidRPr="00F54508">
        <w:t xml:space="preserve"> </w:t>
      </w:r>
    </w:p>
    <w:p w:rsidR="00D91F06" w:rsidRPr="00A42271" w:rsidRDefault="00D91F06" w:rsidP="00D91F06">
      <w:pPr>
        <w:rPr>
          <w:i/>
          <w:color w:val="0000FF"/>
        </w:rPr>
      </w:pPr>
      <w:r w:rsidRPr="00A42271">
        <w:rPr>
          <w:i/>
          <w:color w:val="0000FF"/>
        </w:rPr>
        <w:t xml:space="preserve"> &lt;Editor’s note: includes </w:t>
      </w:r>
      <w:r>
        <w:rPr>
          <w:i/>
          <w:color w:val="0000FF"/>
        </w:rPr>
        <w:t>test procedure</w:t>
      </w:r>
      <w:r w:rsidRPr="00A42271">
        <w:rPr>
          <w:i/>
          <w:color w:val="0000FF"/>
        </w:rPr>
        <w:t xml:space="preserve"> for both SA and EN-DC</w:t>
      </w:r>
      <w:r w:rsidR="00A56026" w:rsidRPr="00A42271">
        <w:rPr>
          <w:i/>
          <w:color w:val="0000FF"/>
        </w:rPr>
        <w:t xml:space="preserve">. </w:t>
      </w:r>
      <w:r w:rsidR="00A56026">
        <w:rPr>
          <w:i/>
          <w:color w:val="0000FF"/>
          <w:lang w:eastAsia="zh-CN"/>
        </w:rPr>
        <w:t>C</w:t>
      </w:r>
      <w:r w:rsidR="00A56026">
        <w:rPr>
          <w:rFonts w:hint="eastAsia"/>
          <w:i/>
          <w:color w:val="0000FF"/>
          <w:lang w:eastAsia="zh-CN"/>
        </w:rPr>
        <w:t>onsider</w:t>
      </w:r>
      <w:r w:rsidR="00A56026">
        <w:rPr>
          <w:i/>
          <w:color w:val="0000FF"/>
        </w:rPr>
        <w:t xml:space="preserve"> NR 1T</w:t>
      </w:r>
      <w:r w:rsidR="00A56026">
        <w:rPr>
          <w:rFonts w:hint="eastAsia"/>
          <w:i/>
          <w:color w:val="0000FF"/>
          <w:lang w:eastAsia="zh-CN"/>
        </w:rPr>
        <w:t>x</w:t>
      </w:r>
      <w:r w:rsidR="00A56026">
        <w:rPr>
          <w:i/>
          <w:color w:val="0000FF"/>
          <w:lang w:eastAsia="zh-CN"/>
        </w:rPr>
        <w:t xml:space="preserve">, 2Tx, </w:t>
      </w:r>
      <w:proofErr w:type="spellStart"/>
      <w:r w:rsidR="00A56026">
        <w:rPr>
          <w:i/>
          <w:color w:val="0000FF"/>
          <w:lang w:eastAsia="zh-CN"/>
        </w:rPr>
        <w:t>RedCap</w:t>
      </w:r>
      <w:proofErr w:type="spellEnd"/>
      <w:r w:rsidR="00A56026">
        <w:rPr>
          <w:i/>
          <w:color w:val="0000FF"/>
          <w:lang w:eastAsia="zh-CN"/>
        </w:rPr>
        <w:t>, and CA</w:t>
      </w:r>
      <w:r w:rsidR="00A56026" w:rsidRPr="00A42271">
        <w:rPr>
          <w:i/>
          <w:color w:val="0000FF"/>
        </w:rPr>
        <w:t>,</w:t>
      </w:r>
      <w:r w:rsidRPr="00A42271">
        <w:rPr>
          <w:i/>
          <w:color w:val="0000FF"/>
        </w:rPr>
        <w:t>&gt;</w:t>
      </w:r>
    </w:p>
    <w:p w:rsidR="00D91F06" w:rsidRDefault="00D91F06" w:rsidP="00D91F06">
      <w:pPr>
        <w:pStyle w:val="2"/>
      </w:pPr>
      <w:bookmarkStart w:id="58" w:name="_Toc115453759"/>
      <w:r>
        <w:t>8.</w:t>
      </w:r>
      <w:r w:rsidR="00BA5590">
        <w:t>6</w:t>
      </w:r>
      <w:r>
        <w:tab/>
        <w:t>TRS Test procedure</w:t>
      </w:r>
      <w:bookmarkEnd w:id="58"/>
      <w:r w:rsidRPr="00F54508">
        <w:t xml:space="preserve"> </w:t>
      </w:r>
    </w:p>
    <w:p w:rsidR="00D91F06" w:rsidRPr="00A42271" w:rsidRDefault="00D91F06" w:rsidP="00D91F06">
      <w:pPr>
        <w:rPr>
          <w:i/>
          <w:color w:val="0000FF"/>
        </w:rPr>
      </w:pPr>
      <w:r w:rsidRPr="00A42271">
        <w:rPr>
          <w:i/>
          <w:color w:val="0000FF"/>
        </w:rPr>
        <w:t xml:space="preserve"> &lt;Editor’s note: includes </w:t>
      </w:r>
      <w:r>
        <w:rPr>
          <w:i/>
          <w:color w:val="0000FF"/>
        </w:rPr>
        <w:t>test procedure</w:t>
      </w:r>
      <w:r w:rsidRPr="00A42271">
        <w:rPr>
          <w:i/>
          <w:color w:val="0000FF"/>
        </w:rPr>
        <w:t xml:space="preserve"> for both SA and EN-DC</w:t>
      </w:r>
      <w:r w:rsidR="00A56026" w:rsidRPr="00A42271">
        <w:rPr>
          <w:i/>
          <w:color w:val="0000FF"/>
        </w:rPr>
        <w:t xml:space="preserve">. </w:t>
      </w:r>
      <w:r w:rsidR="00A56026">
        <w:rPr>
          <w:i/>
          <w:color w:val="0000FF"/>
          <w:lang w:eastAsia="zh-CN"/>
        </w:rPr>
        <w:t>C</w:t>
      </w:r>
      <w:r w:rsidR="00A56026">
        <w:rPr>
          <w:rFonts w:hint="eastAsia"/>
          <w:i/>
          <w:color w:val="0000FF"/>
          <w:lang w:eastAsia="zh-CN"/>
        </w:rPr>
        <w:t>onsider</w:t>
      </w:r>
      <w:r w:rsidR="00A56026">
        <w:rPr>
          <w:i/>
          <w:color w:val="0000FF"/>
        </w:rPr>
        <w:t xml:space="preserve"> NR 1T</w:t>
      </w:r>
      <w:r w:rsidR="00A56026">
        <w:rPr>
          <w:rFonts w:hint="eastAsia"/>
          <w:i/>
          <w:color w:val="0000FF"/>
          <w:lang w:eastAsia="zh-CN"/>
        </w:rPr>
        <w:t>x</w:t>
      </w:r>
      <w:r w:rsidR="00A56026">
        <w:rPr>
          <w:i/>
          <w:color w:val="0000FF"/>
          <w:lang w:eastAsia="zh-CN"/>
        </w:rPr>
        <w:t xml:space="preserve">, 2Tx, </w:t>
      </w:r>
      <w:proofErr w:type="spellStart"/>
      <w:r w:rsidR="00A56026">
        <w:rPr>
          <w:i/>
          <w:color w:val="0000FF"/>
          <w:lang w:eastAsia="zh-CN"/>
        </w:rPr>
        <w:t>RedCap</w:t>
      </w:r>
      <w:proofErr w:type="spellEnd"/>
      <w:r w:rsidR="00A56026">
        <w:rPr>
          <w:i/>
          <w:color w:val="0000FF"/>
          <w:lang w:eastAsia="zh-CN"/>
        </w:rPr>
        <w:t>, and CA</w:t>
      </w:r>
      <w:r w:rsidR="00A56026" w:rsidRPr="00A42271">
        <w:rPr>
          <w:i/>
          <w:color w:val="0000FF"/>
        </w:rPr>
        <w:t>,</w:t>
      </w:r>
      <w:r w:rsidRPr="00A42271">
        <w:rPr>
          <w:i/>
          <w:color w:val="0000FF"/>
        </w:rPr>
        <w:t>&gt;</w:t>
      </w:r>
    </w:p>
    <w:p w:rsidR="00D91F06" w:rsidRDefault="00D91F06" w:rsidP="00D91F06">
      <w:pPr>
        <w:pStyle w:val="2"/>
      </w:pPr>
      <w:bookmarkStart w:id="59" w:name="_Toc115453760"/>
      <w:r>
        <w:t>8.6</w:t>
      </w:r>
      <w:r>
        <w:tab/>
      </w:r>
      <w:r w:rsidR="00BA5590" w:rsidRPr="00BA5590">
        <w:t>Test Volume</w:t>
      </w:r>
      <w:bookmarkEnd w:id="59"/>
      <w:r w:rsidRPr="00F54508">
        <w:t xml:space="preserve"> </w:t>
      </w:r>
    </w:p>
    <w:p w:rsidR="00D91F06" w:rsidRDefault="00D91F06" w:rsidP="00D91F06">
      <w:pPr>
        <w:rPr>
          <w:i/>
          <w:color w:val="0000FF"/>
        </w:rPr>
      </w:pPr>
      <w:r w:rsidRPr="00F44363">
        <w:rPr>
          <w:i/>
          <w:color w:val="0000FF"/>
        </w:rPr>
        <w:t xml:space="preserve"> &lt;Editor’s note: includes </w:t>
      </w:r>
      <w:r w:rsidR="00587F7F">
        <w:rPr>
          <w:i/>
          <w:color w:val="0000FF"/>
        </w:rPr>
        <w:t>definition of test volume</w:t>
      </w:r>
      <w:r w:rsidRPr="00F44363">
        <w:rPr>
          <w:i/>
          <w:color w:val="0000FF"/>
        </w:rPr>
        <w:t xml:space="preserve"> &gt;</w:t>
      </w:r>
    </w:p>
    <w:p w:rsidR="00274D87" w:rsidRPr="00274D87" w:rsidRDefault="00274D87" w:rsidP="00274D87"/>
    <w:p w:rsidR="00127350" w:rsidRPr="004D3578" w:rsidRDefault="00213964" w:rsidP="00127350">
      <w:pPr>
        <w:pStyle w:val="1"/>
      </w:pPr>
      <w:bookmarkStart w:id="60" w:name="_Toc115453761"/>
      <w:r>
        <w:t>9</w:t>
      </w:r>
      <w:r w:rsidR="00127350" w:rsidRPr="004D3578">
        <w:tab/>
      </w:r>
      <w:r w:rsidR="00536E03">
        <w:t>T</w:t>
      </w:r>
      <w:r w:rsidR="00D37E2B">
        <w:t>est</w:t>
      </w:r>
      <w:r w:rsidR="00536E03">
        <w:t>ing</w:t>
      </w:r>
      <w:r w:rsidR="00D37E2B">
        <w:t xml:space="preserve"> time</w:t>
      </w:r>
      <w:r w:rsidR="00536E03">
        <w:t xml:space="preserve"> reduction methodologies</w:t>
      </w:r>
      <w:bookmarkEnd w:id="60"/>
    </w:p>
    <w:p w:rsidR="00127350" w:rsidRDefault="00213964" w:rsidP="00127350">
      <w:pPr>
        <w:pStyle w:val="2"/>
      </w:pPr>
      <w:bookmarkStart w:id="61" w:name="_Toc115453762"/>
      <w:r>
        <w:t>9</w:t>
      </w:r>
      <w:r w:rsidR="00127350">
        <w:t>.1</w:t>
      </w:r>
      <w:r w:rsidR="00127350">
        <w:tab/>
        <w:t>General</w:t>
      </w:r>
      <w:bookmarkEnd w:id="61"/>
    </w:p>
    <w:p w:rsidR="0078440C" w:rsidRPr="000309EE" w:rsidRDefault="0078440C" w:rsidP="0078440C">
      <w:pPr>
        <w:pStyle w:val="Guidance"/>
      </w:pPr>
      <w:r>
        <w:t>&lt;Editor’s note:</w:t>
      </w:r>
      <w:r>
        <w:rPr>
          <w:rFonts w:hint="eastAsia"/>
          <w:lang w:eastAsia="zh-CN"/>
        </w:rPr>
        <w:t xml:space="preserve"> </w:t>
      </w:r>
      <w:r>
        <w:t>Alternate test procedur</w:t>
      </w:r>
      <w:r w:rsidR="00536E03">
        <w:t>e/ test methods</w:t>
      </w:r>
      <w:r>
        <w:t xml:space="preserve"> to reduce the testing time</w:t>
      </w:r>
      <w:r w:rsidR="00536E03">
        <w:t>, or new measurement grid</w:t>
      </w:r>
      <w:r>
        <w:t>.</w:t>
      </w:r>
      <w:r w:rsidRPr="00F85E37">
        <w:t xml:space="preserve"> </w:t>
      </w:r>
      <w:r>
        <w:t>&gt;</w:t>
      </w:r>
    </w:p>
    <w:p w:rsidR="00127350" w:rsidRDefault="00213964" w:rsidP="00127350">
      <w:pPr>
        <w:pStyle w:val="2"/>
      </w:pPr>
      <w:bookmarkStart w:id="62" w:name="_Toc115453763"/>
      <w:r>
        <w:t>9</w:t>
      </w:r>
      <w:r w:rsidR="00127350">
        <w:t>.2</w:t>
      </w:r>
      <w:r w:rsidR="00127350">
        <w:tab/>
      </w:r>
      <w:r w:rsidR="00536E03">
        <w:t>Alternative measurement grid</w:t>
      </w:r>
      <w:r w:rsidR="00AD5BD3">
        <w:t xml:space="preserve"> for </w:t>
      </w:r>
      <w:r w:rsidR="00AD5BD3" w:rsidRPr="00AD5BD3">
        <w:t>Anechoic Chamber method</w:t>
      </w:r>
      <w:bookmarkEnd w:id="62"/>
      <w:r w:rsidR="00127350" w:rsidRPr="00F54508">
        <w:t xml:space="preserve"> </w:t>
      </w:r>
    </w:p>
    <w:p w:rsidR="00B01568" w:rsidRPr="000309EE" w:rsidRDefault="00B01568" w:rsidP="00B01568">
      <w:pPr>
        <w:pStyle w:val="Guidance"/>
      </w:pPr>
      <w:r>
        <w:t>&lt;Editor’s note:</w:t>
      </w:r>
      <w:r>
        <w:rPr>
          <w:rFonts w:hint="eastAsia"/>
          <w:lang w:eastAsia="zh-CN"/>
        </w:rPr>
        <w:t xml:space="preserve"> </w:t>
      </w:r>
      <w:r>
        <w:t xml:space="preserve">Alternate </w:t>
      </w:r>
      <w:r w:rsidRPr="00B01568">
        <w:t xml:space="preserve">measurement grid </w:t>
      </w:r>
      <w:r>
        <w:t>to reduce the testing time, including analysis and outcome</w:t>
      </w:r>
      <w:r w:rsidRPr="00F85E37">
        <w:t xml:space="preserve"> </w:t>
      </w:r>
      <w:r>
        <w:t>&gt;</w:t>
      </w:r>
    </w:p>
    <w:p w:rsidR="00B01568" w:rsidRPr="00B01568" w:rsidRDefault="00B01568" w:rsidP="00B01568"/>
    <w:p w:rsidR="00536E03" w:rsidRDefault="00213964" w:rsidP="00536E03">
      <w:pPr>
        <w:pStyle w:val="2"/>
      </w:pPr>
      <w:bookmarkStart w:id="63" w:name="_Toc115453764"/>
      <w:r>
        <w:t>9</w:t>
      </w:r>
      <w:r w:rsidR="00536E03">
        <w:t>.3</w:t>
      </w:r>
      <w:r w:rsidR="00536E03">
        <w:tab/>
      </w:r>
      <w:r w:rsidR="002319DA">
        <w:t>O</w:t>
      </w:r>
      <w:r>
        <w:t>ther</w:t>
      </w:r>
      <w:r w:rsidR="00AD5BD3">
        <w:t xml:space="preserve"> solutions</w:t>
      </w:r>
      <w:bookmarkEnd w:id="63"/>
      <w:r w:rsidR="00536E03" w:rsidRPr="00F54508">
        <w:t xml:space="preserve"> </w:t>
      </w:r>
    </w:p>
    <w:p w:rsidR="005E0D1E" w:rsidRPr="000309EE" w:rsidRDefault="005E0D1E" w:rsidP="005E0D1E">
      <w:pPr>
        <w:pStyle w:val="Guidance"/>
      </w:pPr>
      <w:r>
        <w:t>&lt;Editor’s note:</w:t>
      </w:r>
      <w:r>
        <w:rPr>
          <w:rFonts w:hint="eastAsia"/>
          <w:lang w:eastAsia="zh-CN"/>
        </w:rPr>
        <w:t xml:space="preserve"> </w:t>
      </w:r>
      <w:r>
        <w:t>other concluded solutions to reduce testing time, including analysis and outcome</w:t>
      </w:r>
      <w:r w:rsidRPr="00F85E37">
        <w:t xml:space="preserve"> </w:t>
      </w:r>
      <w:r>
        <w:t>&gt;</w:t>
      </w:r>
    </w:p>
    <w:p w:rsidR="00536E03" w:rsidRPr="00536E03" w:rsidRDefault="00536E03" w:rsidP="00536E03"/>
    <w:p w:rsidR="00DE71A1" w:rsidRPr="00C61007" w:rsidRDefault="00DE71A1" w:rsidP="00C61007">
      <w:pPr>
        <w:pStyle w:val="9"/>
        <w:rPr>
          <w:rFonts w:eastAsia="宋体"/>
        </w:rPr>
      </w:pPr>
      <w:bookmarkStart w:id="64" w:name="_Toc47103333"/>
      <w:bookmarkStart w:id="65" w:name="_Toc115453765"/>
      <w:r w:rsidRPr="00C61007">
        <w:rPr>
          <w:rFonts w:eastAsia="宋体"/>
        </w:rPr>
        <w:t>Annex A:</w:t>
      </w:r>
      <w:r w:rsidRPr="00C61007">
        <w:rPr>
          <w:rFonts w:eastAsia="宋体"/>
        </w:rPr>
        <w:br/>
      </w:r>
      <w:bookmarkEnd w:id="64"/>
      <w:r w:rsidR="00090BCB" w:rsidRPr="00C61007">
        <w:rPr>
          <w:rFonts w:eastAsia="宋体"/>
        </w:rPr>
        <w:t>UE coordinate system</w:t>
      </w:r>
      <w:bookmarkEnd w:id="65"/>
    </w:p>
    <w:p w:rsidR="00DE71A1" w:rsidRDefault="00DE71A1">
      <w:pPr>
        <w:spacing w:after="0"/>
        <w:rPr>
          <w:i/>
          <w:color w:val="0000FF"/>
        </w:rPr>
      </w:pPr>
      <w:r>
        <w:br w:type="page"/>
      </w:r>
    </w:p>
    <w:p w:rsidR="00DE71A1" w:rsidRPr="00C61007" w:rsidRDefault="00DE71A1" w:rsidP="00C61007">
      <w:pPr>
        <w:pStyle w:val="9"/>
        <w:rPr>
          <w:rFonts w:eastAsia="宋体"/>
        </w:rPr>
      </w:pPr>
      <w:bookmarkStart w:id="66" w:name="_Toc47103334"/>
      <w:bookmarkStart w:id="67" w:name="_Toc115453766"/>
      <w:r w:rsidRPr="00C61007">
        <w:rPr>
          <w:rFonts w:eastAsia="宋体"/>
        </w:rPr>
        <w:lastRenderedPageBreak/>
        <w:t>Annex B:</w:t>
      </w:r>
      <w:r w:rsidRPr="00C61007">
        <w:rPr>
          <w:rFonts w:eastAsia="宋体"/>
        </w:rPr>
        <w:br/>
      </w:r>
      <w:bookmarkStart w:id="68" w:name="_Hlk72747197"/>
      <w:bookmarkEnd w:id="66"/>
      <w:r w:rsidR="00587F7F" w:rsidRPr="00C61007">
        <w:rPr>
          <w:rFonts w:eastAsia="宋体"/>
        </w:rPr>
        <w:t>Estimation of</w:t>
      </w:r>
      <w:r w:rsidR="00536E03" w:rsidRPr="00C61007">
        <w:rPr>
          <w:rFonts w:eastAsia="宋体"/>
        </w:rPr>
        <w:t xml:space="preserve"> </w:t>
      </w:r>
      <w:r w:rsidR="00090BCB" w:rsidRPr="00C61007">
        <w:rPr>
          <w:rFonts w:eastAsia="宋体"/>
        </w:rPr>
        <w:t>Measurement uncertainty</w:t>
      </w:r>
      <w:bookmarkEnd w:id="67"/>
      <w:bookmarkEnd w:id="68"/>
    </w:p>
    <w:p w:rsidR="00DE71A1" w:rsidRPr="00035418" w:rsidRDefault="00DE71A1" w:rsidP="00DE71A1">
      <w:pPr>
        <w:pStyle w:val="Guidance"/>
        <w:rPr>
          <w:lang w:eastAsia="zh-CN"/>
        </w:rPr>
      </w:pPr>
      <w:r>
        <w:t>&lt;Editor’s note: Detailed structure of the subclause is TBD.</w:t>
      </w:r>
      <w:r>
        <w:rPr>
          <w:rFonts w:hint="eastAsia"/>
          <w:lang w:eastAsia="zh-CN"/>
        </w:rPr>
        <w:t xml:space="preserve"> </w:t>
      </w:r>
      <w:r w:rsidR="00C00DC2">
        <w:rPr>
          <w:lang w:eastAsia="zh-CN"/>
        </w:rPr>
        <w:t>This Annex can be modified by RAN5 outcome</w:t>
      </w:r>
      <w:r>
        <w:t>&gt;</w:t>
      </w:r>
    </w:p>
    <w:p w:rsidR="00213964" w:rsidRPr="006D3FE0" w:rsidRDefault="00213964" w:rsidP="00213964">
      <w:pPr>
        <w:pStyle w:val="1"/>
        <w:rPr>
          <w:lang w:eastAsia="zh-CN"/>
        </w:rPr>
      </w:pPr>
      <w:bookmarkStart w:id="69" w:name="_Toc97741387"/>
      <w:bookmarkStart w:id="70" w:name="_Toc115453767"/>
      <w:r w:rsidRPr="006D3FE0">
        <w:rPr>
          <w:lang w:eastAsia="zh-CN"/>
        </w:rPr>
        <w:t>B.1</w:t>
      </w:r>
      <w:r w:rsidRPr="006D3FE0">
        <w:rPr>
          <w:lang w:eastAsia="zh-CN"/>
        </w:rPr>
        <w:tab/>
        <w:t>General</w:t>
      </w:r>
      <w:bookmarkEnd w:id="69"/>
      <w:bookmarkEnd w:id="70"/>
    </w:p>
    <w:p w:rsidR="00213964" w:rsidRDefault="00213964">
      <w:pPr>
        <w:spacing w:after="0"/>
      </w:pPr>
    </w:p>
    <w:p w:rsidR="00213964" w:rsidRPr="006D3FE0" w:rsidRDefault="00213964" w:rsidP="00213964">
      <w:pPr>
        <w:pStyle w:val="1"/>
        <w:rPr>
          <w:lang w:eastAsia="zh-CN"/>
        </w:rPr>
      </w:pPr>
      <w:bookmarkStart w:id="71" w:name="_Toc115453768"/>
      <w:r w:rsidRPr="006D3FE0">
        <w:rPr>
          <w:lang w:eastAsia="zh-CN"/>
        </w:rPr>
        <w:t>B.</w:t>
      </w:r>
      <w:r>
        <w:rPr>
          <w:lang w:eastAsia="zh-CN"/>
        </w:rPr>
        <w:t>2</w:t>
      </w:r>
      <w:r w:rsidRPr="006D3FE0">
        <w:rPr>
          <w:lang w:eastAsia="zh-CN"/>
        </w:rPr>
        <w:tab/>
      </w:r>
      <w:r w:rsidR="00795356">
        <w:rPr>
          <w:lang w:eastAsia="zh-CN"/>
        </w:rPr>
        <w:t>MU</w:t>
      </w:r>
      <w:r w:rsidR="00795356" w:rsidRPr="00795356">
        <w:rPr>
          <w:lang w:eastAsia="zh-CN"/>
        </w:rPr>
        <w:t xml:space="preserve"> contribution descriptions </w:t>
      </w:r>
      <w:r>
        <w:rPr>
          <w:lang w:eastAsia="zh-CN"/>
        </w:rPr>
        <w:t xml:space="preserve">for </w:t>
      </w:r>
      <w:r w:rsidR="009D2F00" w:rsidRPr="009D2F00">
        <w:rPr>
          <w:lang w:eastAsia="zh-CN"/>
        </w:rPr>
        <w:t>Anechoic Chamber method</w:t>
      </w:r>
      <w:bookmarkEnd w:id="71"/>
    </w:p>
    <w:p w:rsidR="009553DC" w:rsidRDefault="007D189B" w:rsidP="007D189B">
      <w:pPr>
        <w:pStyle w:val="Guidance"/>
        <w:rPr>
          <w:lang w:eastAsia="zh-CN"/>
        </w:rPr>
      </w:pPr>
      <w:r>
        <w:t>&lt;Editor’s note: Detailed structure of the subclause is TBD.</w:t>
      </w:r>
      <w:r>
        <w:rPr>
          <w:rFonts w:hint="eastAsia"/>
          <w:lang w:eastAsia="zh-CN"/>
        </w:rPr>
        <w:t xml:space="preserve"> </w:t>
      </w:r>
    </w:p>
    <w:p w:rsidR="007D189B" w:rsidRPr="00035418" w:rsidRDefault="007D189B" w:rsidP="007D189B">
      <w:pPr>
        <w:pStyle w:val="Guidance"/>
        <w:rPr>
          <w:lang w:eastAsia="zh-CN"/>
        </w:rPr>
      </w:pPr>
      <w:r>
        <w:rPr>
          <w:lang w:eastAsia="zh-CN"/>
        </w:rPr>
        <w:t xml:space="preserve">MU assessment for 1Tx, </w:t>
      </w:r>
      <w:r w:rsidR="00A56026">
        <w:rPr>
          <w:lang w:eastAsia="zh-CN"/>
        </w:rPr>
        <w:t xml:space="preserve">2Tx and </w:t>
      </w:r>
      <w:r>
        <w:rPr>
          <w:lang w:eastAsia="zh-CN"/>
        </w:rPr>
        <w:t>CA (if MU is different</w:t>
      </w:r>
      <w:r w:rsidR="00A56026">
        <w:rPr>
          <w:lang w:eastAsia="zh-CN"/>
        </w:rPr>
        <w:t xml:space="preserve"> compared with 1Tx case</w:t>
      </w:r>
      <w:r>
        <w:rPr>
          <w:lang w:eastAsia="zh-CN"/>
        </w:rPr>
        <w:t>)</w:t>
      </w:r>
      <w:r w:rsidR="00A56026">
        <w:rPr>
          <w:lang w:eastAsia="zh-CN"/>
        </w:rPr>
        <w:t>,</w:t>
      </w:r>
      <w:r>
        <w:rPr>
          <w:lang w:eastAsia="zh-CN"/>
        </w:rPr>
        <w:t xml:space="preserve"> including different scenarios, e.g. Free space, hand only, head and hand, forearm</w:t>
      </w:r>
      <w:r>
        <w:t>&gt;</w:t>
      </w:r>
    </w:p>
    <w:p w:rsidR="009D2F00" w:rsidRDefault="009D2F00">
      <w:pPr>
        <w:spacing w:after="0"/>
      </w:pPr>
    </w:p>
    <w:p w:rsidR="009D2F00" w:rsidRPr="006D3FE0" w:rsidRDefault="009D2F00" w:rsidP="009D2F00">
      <w:pPr>
        <w:pStyle w:val="1"/>
        <w:rPr>
          <w:lang w:eastAsia="zh-CN"/>
        </w:rPr>
      </w:pPr>
      <w:bookmarkStart w:id="72" w:name="_Toc115453769"/>
      <w:r w:rsidRPr="006D3FE0">
        <w:rPr>
          <w:lang w:eastAsia="zh-CN"/>
        </w:rPr>
        <w:t>B.</w:t>
      </w:r>
      <w:r>
        <w:rPr>
          <w:lang w:eastAsia="zh-CN"/>
        </w:rPr>
        <w:t>3</w:t>
      </w:r>
      <w:r w:rsidRPr="006D3FE0">
        <w:rPr>
          <w:lang w:eastAsia="zh-CN"/>
        </w:rPr>
        <w:tab/>
      </w:r>
      <w:r w:rsidR="00795356">
        <w:rPr>
          <w:lang w:eastAsia="zh-CN"/>
        </w:rPr>
        <w:t>MU</w:t>
      </w:r>
      <w:r w:rsidR="00795356" w:rsidRPr="00795356">
        <w:rPr>
          <w:lang w:eastAsia="zh-CN"/>
        </w:rPr>
        <w:t xml:space="preserve"> contribution descriptions </w:t>
      </w:r>
      <w:r w:rsidR="00795356">
        <w:rPr>
          <w:lang w:eastAsia="zh-CN"/>
        </w:rPr>
        <w:t>for A</w:t>
      </w:r>
      <w:r>
        <w:rPr>
          <w:lang w:eastAsia="zh-CN"/>
        </w:rPr>
        <w:t>lternative</w:t>
      </w:r>
      <w:r w:rsidRPr="009D2F00">
        <w:rPr>
          <w:lang w:eastAsia="zh-CN"/>
        </w:rPr>
        <w:t xml:space="preserve"> method</w:t>
      </w:r>
      <w:bookmarkEnd w:id="72"/>
    </w:p>
    <w:p w:rsidR="00795356" w:rsidRDefault="00795356" w:rsidP="00795356">
      <w:pPr>
        <w:pStyle w:val="Guidance"/>
        <w:rPr>
          <w:lang w:eastAsia="zh-CN"/>
        </w:rPr>
      </w:pPr>
      <w:r>
        <w:t>&lt;Editor’s note: Detailed structure of the subclause is TBD.</w:t>
      </w:r>
      <w:r>
        <w:rPr>
          <w:rFonts w:hint="eastAsia"/>
          <w:lang w:eastAsia="zh-CN"/>
        </w:rPr>
        <w:t xml:space="preserve"> </w:t>
      </w:r>
    </w:p>
    <w:p w:rsidR="00795356" w:rsidRPr="00035418" w:rsidRDefault="00A56026" w:rsidP="00795356">
      <w:pPr>
        <w:pStyle w:val="Guidance"/>
        <w:rPr>
          <w:lang w:eastAsia="zh-CN"/>
        </w:rPr>
      </w:pPr>
      <w:r>
        <w:rPr>
          <w:lang w:eastAsia="zh-CN"/>
        </w:rPr>
        <w:t>MU assessment for 1Tx, 2Tx and CA (if MU is different compared with 1Tx case), including different scenarios, e.g. Free space, hand only, head and hand, forearm</w:t>
      </w:r>
      <w:r>
        <w:t xml:space="preserve"> </w:t>
      </w:r>
      <w:r w:rsidR="00795356">
        <w:t>&gt;</w:t>
      </w:r>
    </w:p>
    <w:p w:rsidR="00795356" w:rsidRPr="006D3FE0" w:rsidRDefault="00795356" w:rsidP="00A50B4E">
      <w:pPr>
        <w:pStyle w:val="1"/>
        <w:rPr>
          <w:lang w:eastAsia="zh-CN"/>
        </w:rPr>
      </w:pPr>
      <w:bookmarkStart w:id="73" w:name="_Toc115453770"/>
      <w:r w:rsidRPr="006D3FE0">
        <w:rPr>
          <w:lang w:eastAsia="zh-CN"/>
        </w:rPr>
        <w:t>B.</w:t>
      </w:r>
      <w:r>
        <w:rPr>
          <w:lang w:eastAsia="zh-CN"/>
        </w:rPr>
        <w:t>4</w:t>
      </w:r>
      <w:r w:rsidRPr="006D3FE0">
        <w:rPr>
          <w:lang w:eastAsia="zh-CN"/>
        </w:rPr>
        <w:tab/>
      </w:r>
      <w:r>
        <w:rPr>
          <w:lang w:eastAsia="zh-CN"/>
        </w:rPr>
        <w:t>MU</w:t>
      </w:r>
      <w:r w:rsidRPr="00795356">
        <w:rPr>
          <w:lang w:eastAsia="zh-CN"/>
        </w:rPr>
        <w:t xml:space="preserve"> </w:t>
      </w:r>
      <w:r w:rsidR="002E43F7">
        <w:rPr>
          <w:lang w:eastAsia="zh-CN"/>
        </w:rPr>
        <w:t>A</w:t>
      </w:r>
      <w:r>
        <w:rPr>
          <w:lang w:eastAsia="zh-CN"/>
        </w:rPr>
        <w:t>ssessment for TRP</w:t>
      </w:r>
      <w:bookmarkEnd w:id="73"/>
    </w:p>
    <w:p w:rsidR="00795356" w:rsidRDefault="00795356" w:rsidP="00795356">
      <w:pPr>
        <w:pStyle w:val="Guidance"/>
        <w:rPr>
          <w:lang w:eastAsia="zh-CN"/>
        </w:rPr>
      </w:pPr>
      <w:r>
        <w:t>&lt;Editor’s note: Detailed structure of the subclause is TBD.</w:t>
      </w:r>
      <w:r>
        <w:rPr>
          <w:rFonts w:hint="eastAsia"/>
          <w:lang w:eastAsia="zh-CN"/>
        </w:rPr>
        <w:t xml:space="preserve"> </w:t>
      </w:r>
    </w:p>
    <w:p w:rsidR="00795356" w:rsidRPr="00035418" w:rsidRDefault="00795356" w:rsidP="00795356">
      <w:pPr>
        <w:pStyle w:val="Guidance"/>
        <w:rPr>
          <w:lang w:eastAsia="zh-CN"/>
        </w:rPr>
      </w:pPr>
      <w:r>
        <w:rPr>
          <w:lang w:eastAsia="zh-CN"/>
        </w:rPr>
        <w:t>MU assessment for both Reference method and alternative method</w:t>
      </w:r>
      <w:r w:rsidR="00E022A6">
        <w:rPr>
          <w:lang w:eastAsia="zh-CN"/>
        </w:rPr>
        <w:t>, under different test cases</w:t>
      </w:r>
      <w:r>
        <w:t>&gt;</w:t>
      </w:r>
    </w:p>
    <w:p w:rsidR="00DE71A1" w:rsidRDefault="00DE71A1">
      <w:pPr>
        <w:spacing w:after="0"/>
        <w:rPr>
          <w:i/>
          <w:color w:val="0000FF"/>
        </w:rPr>
      </w:pPr>
    </w:p>
    <w:p w:rsidR="00795356" w:rsidRDefault="00795356">
      <w:pPr>
        <w:spacing w:after="0"/>
        <w:rPr>
          <w:i/>
          <w:color w:val="0000FF"/>
        </w:rPr>
      </w:pPr>
    </w:p>
    <w:p w:rsidR="00795356" w:rsidRDefault="00795356">
      <w:pPr>
        <w:spacing w:after="0"/>
        <w:rPr>
          <w:i/>
          <w:color w:val="0000FF"/>
        </w:rPr>
      </w:pPr>
    </w:p>
    <w:p w:rsidR="00795356" w:rsidRPr="006D3FE0" w:rsidRDefault="00795356" w:rsidP="00795356">
      <w:pPr>
        <w:pStyle w:val="1"/>
        <w:rPr>
          <w:lang w:eastAsia="zh-CN"/>
        </w:rPr>
      </w:pPr>
      <w:bookmarkStart w:id="74" w:name="_Toc115453771"/>
      <w:r w:rsidRPr="006D3FE0">
        <w:rPr>
          <w:lang w:eastAsia="zh-CN"/>
        </w:rPr>
        <w:t>B.</w:t>
      </w:r>
      <w:r>
        <w:rPr>
          <w:lang w:eastAsia="zh-CN"/>
        </w:rPr>
        <w:t>5</w:t>
      </w:r>
      <w:r w:rsidRPr="006D3FE0">
        <w:rPr>
          <w:lang w:eastAsia="zh-CN"/>
        </w:rPr>
        <w:tab/>
      </w:r>
      <w:r>
        <w:rPr>
          <w:lang w:eastAsia="zh-CN"/>
        </w:rPr>
        <w:t>MU</w:t>
      </w:r>
      <w:r w:rsidRPr="00795356">
        <w:rPr>
          <w:lang w:eastAsia="zh-CN"/>
        </w:rPr>
        <w:t xml:space="preserve"> </w:t>
      </w:r>
      <w:r w:rsidR="002E43F7">
        <w:rPr>
          <w:lang w:eastAsia="zh-CN"/>
        </w:rPr>
        <w:t>A</w:t>
      </w:r>
      <w:r>
        <w:rPr>
          <w:lang w:eastAsia="zh-CN"/>
        </w:rPr>
        <w:t>ssessment for TRS</w:t>
      </w:r>
      <w:bookmarkEnd w:id="74"/>
    </w:p>
    <w:p w:rsidR="00795356" w:rsidRDefault="00795356" w:rsidP="00795356">
      <w:pPr>
        <w:pStyle w:val="Guidance"/>
        <w:rPr>
          <w:lang w:eastAsia="zh-CN"/>
        </w:rPr>
      </w:pPr>
      <w:r>
        <w:t>&lt;Editor’s note: Detailed structure of the subclause is TBD.</w:t>
      </w:r>
      <w:r>
        <w:rPr>
          <w:rFonts w:hint="eastAsia"/>
          <w:lang w:eastAsia="zh-CN"/>
        </w:rPr>
        <w:t xml:space="preserve"> </w:t>
      </w:r>
    </w:p>
    <w:p w:rsidR="00795356" w:rsidRPr="00035418" w:rsidRDefault="00795356" w:rsidP="00795356">
      <w:pPr>
        <w:pStyle w:val="Guidance"/>
        <w:rPr>
          <w:lang w:eastAsia="zh-CN"/>
        </w:rPr>
      </w:pPr>
      <w:r>
        <w:rPr>
          <w:lang w:eastAsia="zh-CN"/>
        </w:rPr>
        <w:t>MU assessment for both Reference method and alternative method</w:t>
      </w:r>
      <w:r w:rsidR="00E022A6">
        <w:rPr>
          <w:lang w:eastAsia="zh-CN"/>
        </w:rPr>
        <w:t>, under different test cases</w:t>
      </w:r>
      <w:r w:rsidR="00E022A6">
        <w:t xml:space="preserve"> </w:t>
      </w:r>
      <w:r>
        <w:t>&gt;</w:t>
      </w:r>
    </w:p>
    <w:p w:rsidR="00795356" w:rsidRDefault="00795356">
      <w:pPr>
        <w:spacing w:after="0"/>
        <w:rPr>
          <w:i/>
          <w:color w:val="0000FF"/>
        </w:rPr>
      </w:pPr>
    </w:p>
    <w:p w:rsidR="00C55CE7" w:rsidRDefault="00C55CE7">
      <w:pPr>
        <w:spacing w:after="0"/>
        <w:rPr>
          <w:rFonts w:ascii="Arial" w:hAnsi="Arial"/>
          <w:b/>
          <w:sz w:val="36"/>
        </w:rPr>
      </w:pPr>
      <w:bookmarkStart w:id="75" w:name="_Toc47103335"/>
      <w:r>
        <w:rPr>
          <w:b/>
        </w:rPr>
        <w:br w:type="page"/>
      </w:r>
    </w:p>
    <w:p w:rsidR="00DE71A1" w:rsidRPr="00C61007" w:rsidRDefault="00DE71A1" w:rsidP="00C61007">
      <w:pPr>
        <w:pStyle w:val="9"/>
        <w:rPr>
          <w:rFonts w:eastAsia="宋体"/>
        </w:rPr>
      </w:pPr>
      <w:bookmarkStart w:id="76" w:name="_Toc115453772"/>
      <w:r w:rsidRPr="00C61007">
        <w:rPr>
          <w:rFonts w:eastAsia="宋体"/>
        </w:rPr>
        <w:lastRenderedPageBreak/>
        <w:t>Annex C:</w:t>
      </w:r>
      <w:r w:rsidRPr="00C61007">
        <w:rPr>
          <w:rFonts w:eastAsia="宋体"/>
        </w:rPr>
        <w:br/>
      </w:r>
      <w:bookmarkEnd w:id="75"/>
      <w:r w:rsidR="00090BCB" w:rsidRPr="00C61007">
        <w:rPr>
          <w:rFonts w:eastAsia="宋体"/>
        </w:rPr>
        <w:t>Environmental requirements</w:t>
      </w:r>
      <w:bookmarkEnd w:id="76"/>
    </w:p>
    <w:p w:rsidR="00DE71A1" w:rsidRDefault="00DE71A1" w:rsidP="00DE71A1">
      <w:pPr>
        <w:pStyle w:val="Guidance"/>
      </w:pPr>
      <w:r>
        <w:t xml:space="preserve">&lt;Editor’s note: Detailed structure of the subclause is TBD. </w:t>
      </w:r>
      <w:r w:rsidR="00C00DC2">
        <w:t xml:space="preserve"> Normal condition</w:t>
      </w:r>
      <w:r>
        <w:t>&gt;</w:t>
      </w:r>
    </w:p>
    <w:p w:rsidR="00DE71A1" w:rsidRPr="00F0184B" w:rsidRDefault="00DE71A1">
      <w:pPr>
        <w:spacing w:after="0"/>
        <w:rPr>
          <w:i/>
          <w:color w:val="FF0000"/>
        </w:rPr>
      </w:pPr>
      <w:r>
        <w:rPr>
          <w:color w:val="FF0000"/>
        </w:rPr>
        <w:br w:type="page"/>
      </w:r>
    </w:p>
    <w:p w:rsidR="00137212" w:rsidRPr="00C61007" w:rsidRDefault="00137212" w:rsidP="00C61007">
      <w:pPr>
        <w:pStyle w:val="9"/>
        <w:rPr>
          <w:rFonts w:eastAsia="宋体"/>
        </w:rPr>
      </w:pPr>
      <w:bookmarkStart w:id="77" w:name="_Toc115453773"/>
      <w:r w:rsidRPr="00C61007">
        <w:rPr>
          <w:rFonts w:eastAsia="宋体"/>
        </w:rPr>
        <w:lastRenderedPageBreak/>
        <w:t xml:space="preserve">Annex </w:t>
      </w:r>
      <w:r w:rsidR="00A40E49" w:rsidRPr="00C61007">
        <w:rPr>
          <w:rFonts w:eastAsia="宋体"/>
        </w:rPr>
        <w:t>D</w:t>
      </w:r>
      <w:r w:rsidRPr="00C61007">
        <w:rPr>
          <w:rFonts w:eastAsia="宋体"/>
        </w:rPr>
        <w:t>:</w:t>
      </w:r>
      <w:r w:rsidRPr="00C61007">
        <w:rPr>
          <w:rFonts w:eastAsia="宋体"/>
        </w:rPr>
        <w:br/>
      </w:r>
      <w:r w:rsidR="00FF33B4" w:rsidRPr="00C61007">
        <w:rPr>
          <w:rFonts w:eastAsia="宋体"/>
        </w:rPr>
        <w:t xml:space="preserve">Phantom </w:t>
      </w:r>
      <w:r w:rsidR="003174D4" w:rsidRPr="00C61007">
        <w:rPr>
          <w:rFonts w:eastAsia="宋体"/>
        </w:rPr>
        <w:t>Definition</w:t>
      </w:r>
      <w:bookmarkEnd w:id="77"/>
    </w:p>
    <w:p w:rsidR="00137212" w:rsidRPr="00AE0994" w:rsidRDefault="00137212" w:rsidP="00137212">
      <w:pPr>
        <w:pStyle w:val="Guidance"/>
        <w:rPr>
          <w:lang w:eastAsia="zh-CN"/>
        </w:rPr>
      </w:pPr>
      <w:r>
        <w:t>&lt;</w:t>
      </w:r>
      <w:r w:rsidRPr="00F85E37">
        <w:t xml:space="preserve"> </w:t>
      </w:r>
      <w:r>
        <w:t>Editor’s note: Detailed structure of the subclause is TBD.</w:t>
      </w:r>
      <w:r w:rsidR="00707A4F">
        <w:t xml:space="preserve"> General for reference method and alternative method</w:t>
      </w:r>
      <w:r>
        <w:rPr>
          <w:rFonts w:hint="eastAsia"/>
          <w:lang w:eastAsia="zh-CN"/>
        </w:rPr>
        <w:t xml:space="preserve"> </w:t>
      </w:r>
      <w:r>
        <w:t>&gt;</w:t>
      </w:r>
    </w:p>
    <w:p w:rsidR="00137212" w:rsidRPr="00AE0994" w:rsidRDefault="00137212" w:rsidP="00DE71A1">
      <w:pPr>
        <w:pStyle w:val="Guidance"/>
      </w:pPr>
    </w:p>
    <w:p w:rsidR="00DE71A1" w:rsidRDefault="00DE71A1">
      <w:pPr>
        <w:spacing w:after="0"/>
      </w:pPr>
      <w:r>
        <w:br w:type="page"/>
      </w:r>
    </w:p>
    <w:p w:rsidR="00DE71A1" w:rsidRPr="00C61007" w:rsidRDefault="00DE71A1" w:rsidP="00C61007">
      <w:pPr>
        <w:pStyle w:val="9"/>
        <w:rPr>
          <w:rFonts w:eastAsia="宋体"/>
        </w:rPr>
      </w:pPr>
      <w:bookmarkStart w:id="78" w:name="_Toc47103337"/>
      <w:bookmarkStart w:id="79" w:name="_Toc115453774"/>
      <w:r w:rsidRPr="00C61007">
        <w:rPr>
          <w:rFonts w:eastAsia="宋体"/>
        </w:rPr>
        <w:lastRenderedPageBreak/>
        <w:t xml:space="preserve">Annex </w:t>
      </w:r>
      <w:r w:rsidR="00A40E49" w:rsidRPr="00C61007">
        <w:rPr>
          <w:rFonts w:eastAsia="宋体"/>
        </w:rPr>
        <w:t>E</w:t>
      </w:r>
      <w:r w:rsidRPr="00C61007">
        <w:rPr>
          <w:rFonts w:eastAsia="宋体"/>
        </w:rPr>
        <w:t>:</w:t>
      </w:r>
      <w:r w:rsidRPr="00C61007">
        <w:rPr>
          <w:rFonts w:eastAsia="宋体"/>
        </w:rPr>
        <w:br/>
      </w:r>
      <w:bookmarkEnd w:id="78"/>
      <w:r w:rsidR="00707A4F" w:rsidRPr="00C61007">
        <w:rPr>
          <w:rFonts w:eastAsia="宋体"/>
        </w:rPr>
        <w:t xml:space="preserve">Harmonization outcome of </w:t>
      </w:r>
      <w:r w:rsidR="0097756D">
        <w:rPr>
          <w:rFonts w:eastAsia="宋体"/>
        </w:rPr>
        <w:t>A</w:t>
      </w:r>
      <w:r w:rsidR="00707A4F" w:rsidRPr="00C61007">
        <w:rPr>
          <w:rFonts w:eastAsia="宋体"/>
        </w:rPr>
        <w:t>lternative method and Reference method</w:t>
      </w:r>
      <w:bookmarkEnd w:id="79"/>
    </w:p>
    <w:p w:rsidR="0038125A"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p>
    <w:p w:rsidR="00DE71A1" w:rsidRPr="00AE0994" w:rsidRDefault="00F62E80" w:rsidP="00DE71A1">
      <w:pPr>
        <w:pStyle w:val="Guidance"/>
      </w:pPr>
      <w:r>
        <w:t>Framework, pass/fail limits, and final conclusions</w:t>
      </w:r>
      <w:r w:rsidR="00DE71A1">
        <w:t>&gt;</w:t>
      </w:r>
    </w:p>
    <w:p w:rsidR="00DE71A1" w:rsidRPr="00F042D2" w:rsidRDefault="00DE71A1" w:rsidP="00DE71A1">
      <w:pPr>
        <w:rPr>
          <w:lang w:eastAsia="zh-CN"/>
        </w:rPr>
        <w:sectPr w:rsidR="00DE71A1" w:rsidRPr="00F042D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rsidR="00DE71A1" w:rsidRPr="00E560EA" w:rsidRDefault="00DE71A1" w:rsidP="00E560EA">
      <w:pPr>
        <w:pStyle w:val="9"/>
        <w:rPr>
          <w:rFonts w:eastAsia="宋体"/>
        </w:rPr>
      </w:pPr>
      <w:bookmarkStart w:id="80" w:name="_Toc47103338"/>
      <w:bookmarkStart w:id="81" w:name="_Toc115453775"/>
      <w:bookmarkStart w:id="82" w:name="historyclause"/>
      <w:r w:rsidRPr="00E560EA">
        <w:rPr>
          <w:rFonts w:eastAsia="宋体"/>
        </w:rPr>
        <w:lastRenderedPageBreak/>
        <w:t xml:space="preserve">Annex </w:t>
      </w:r>
      <w:r w:rsidR="00A40E49" w:rsidRPr="00E560EA">
        <w:rPr>
          <w:rFonts w:eastAsia="宋体"/>
        </w:rPr>
        <w:t>F</w:t>
      </w:r>
      <w:r w:rsidR="0043627B" w:rsidRPr="00E560EA">
        <w:rPr>
          <w:rFonts w:eastAsia="宋体"/>
        </w:rPr>
        <w:t xml:space="preserve"> </w:t>
      </w:r>
      <w:r w:rsidRPr="00E560EA">
        <w:rPr>
          <w:rFonts w:eastAsia="宋体"/>
        </w:rPr>
        <w:t>(informative):</w:t>
      </w:r>
      <w:r w:rsidRPr="00E560EA">
        <w:rPr>
          <w:rFonts w:eastAsia="宋体"/>
        </w:rPr>
        <w:br/>
        <w:t>Change history</w:t>
      </w:r>
      <w:bookmarkEnd w:id="80"/>
      <w:bookmarkEnd w:id="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rsidTr="00D03145">
        <w:trPr>
          <w:cantSplit/>
        </w:trPr>
        <w:tc>
          <w:tcPr>
            <w:tcW w:w="9639" w:type="dxa"/>
            <w:gridSpan w:val="8"/>
            <w:tcBorders>
              <w:bottom w:val="nil"/>
            </w:tcBorders>
            <w:shd w:val="solid" w:color="FFFFFF" w:fill="auto"/>
          </w:tcPr>
          <w:bookmarkEnd w:id="82"/>
          <w:p w:rsidR="00DE71A1" w:rsidRPr="00A91DC6" w:rsidRDefault="00DE71A1" w:rsidP="00876C05">
            <w:pPr>
              <w:pStyle w:val="TAL"/>
              <w:jc w:val="center"/>
              <w:rPr>
                <w:b/>
                <w:sz w:val="16"/>
              </w:rPr>
            </w:pPr>
            <w:r w:rsidRPr="00A91DC6">
              <w:rPr>
                <w:b/>
              </w:rPr>
              <w:t>Change history</w:t>
            </w:r>
          </w:p>
        </w:tc>
      </w:tr>
      <w:tr w:rsidR="00DE71A1" w:rsidRPr="00A91DC6" w:rsidTr="00D60F1E">
        <w:tc>
          <w:tcPr>
            <w:tcW w:w="800" w:type="dxa"/>
            <w:shd w:val="pct10" w:color="auto" w:fill="FFFFFF"/>
          </w:tcPr>
          <w:p w:rsidR="00DE71A1" w:rsidRPr="00A91DC6" w:rsidRDefault="00DE71A1" w:rsidP="00876C05">
            <w:pPr>
              <w:pStyle w:val="TAL"/>
              <w:rPr>
                <w:b/>
                <w:sz w:val="16"/>
              </w:rPr>
            </w:pPr>
            <w:r w:rsidRPr="00A91DC6">
              <w:rPr>
                <w:b/>
                <w:sz w:val="16"/>
              </w:rPr>
              <w:t>Date</w:t>
            </w:r>
          </w:p>
        </w:tc>
        <w:tc>
          <w:tcPr>
            <w:tcW w:w="995" w:type="dxa"/>
            <w:shd w:val="pct10" w:color="auto" w:fill="FFFFFF"/>
          </w:tcPr>
          <w:p w:rsidR="00DE71A1" w:rsidRPr="00A91DC6" w:rsidRDefault="00DE71A1" w:rsidP="00876C05">
            <w:pPr>
              <w:pStyle w:val="TAL"/>
              <w:rPr>
                <w:b/>
                <w:sz w:val="16"/>
              </w:rPr>
            </w:pPr>
            <w:r w:rsidRPr="00A91DC6">
              <w:rPr>
                <w:b/>
                <w:sz w:val="16"/>
              </w:rPr>
              <w:t>Meeting</w:t>
            </w:r>
          </w:p>
        </w:tc>
        <w:tc>
          <w:tcPr>
            <w:tcW w:w="992" w:type="dxa"/>
            <w:shd w:val="pct10" w:color="auto" w:fill="FFFFFF"/>
          </w:tcPr>
          <w:p w:rsidR="00DE71A1" w:rsidRPr="00A91DC6" w:rsidRDefault="00DE71A1" w:rsidP="00876C05">
            <w:pPr>
              <w:pStyle w:val="TAL"/>
              <w:rPr>
                <w:b/>
                <w:sz w:val="16"/>
              </w:rPr>
            </w:pPr>
            <w:proofErr w:type="spellStart"/>
            <w:r w:rsidRPr="00A91DC6">
              <w:rPr>
                <w:b/>
                <w:sz w:val="16"/>
              </w:rPr>
              <w:t>TDoc</w:t>
            </w:r>
            <w:proofErr w:type="spellEnd"/>
          </w:p>
        </w:tc>
        <w:tc>
          <w:tcPr>
            <w:tcW w:w="332" w:type="dxa"/>
            <w:shd w:val="pct10" w:color="auto" w:fill="FFFFFF"/>
          </w:tcPr>
          <w:p w:rsidR="00DE71A1" w:rsidRPr="00A91DC6" w:rsidRDefault="00DE71A1" w:rsidP="00876C05">
            <w:pPr>
              <w:pStyle w:val="TAL"/>
              <w:rPr>
                <w:b/>
                <w:sz w:val="16"/>
              </w:rPr>
            </w:pPr>
            <w:r w:rsidRPr="00A91DC6">
              <w:rPr>
                <w:b/>
                <w:sz w:val="16"/>
              </w:rPr>
              <w:t>CR</w:t>
            </w:r>
          </w:p>
        </w:tc>
        <w:tc>
          <w:tcPr>
            <w:tcW w:w="425" w:type="dxa"/>
            <w:shd w:val="pct10" w:color="auto" w:fill="FFFFFF"/>
          </w:tcPr>
          <w:p w:rsidR="00DE71A1" w:rsidRPr="00A91DC6" w:rsidRDefault="00DE71A1" w:rsidP="00876C05">
            <w:pPr>
              <w:pStyle w:val="TAL"/>
              <w:rPr>
                <w:b/>
                <w:sz w:val="16"/>
              </w:rPr>
            </w:pPr>
            <w:r w:rsidRPr="00A91DC6">
              <w:rPr>
                <w:b/>
                <w:sz w:val="16"/>
              </w:rPr>
              <w:t>Rev</w:t>
            </w:r>
          </w:p>
        </w:tc>
        <w:tc>
          <w:tcPr>
            <w:tcW w:w="425" w:type="dxa"/>
            <w:shd w:val="pct10" w:color="auto" w:fill="FFFFFF"/>
          </w:tcPr>
          <w:p w:rsidR="00DE71A1" w:rsidRPr="00A91DC6" w:rsidRDefault="00DE71A1" w:rsidP="00876C05">
            <w:pPr>
              <w:pStyle w:val="TAL"/>
              <w:rPr>
                <w:b/>
                <w:sz w:val="16"/>
              </w:rPr>
            </w:pPr>
            <w:r w:rsidRPr="00A91DC6">
              <w:rPr>
                <w:b/>
                <w:sz w:val="16"/>
              </w:rPr>
              <w:t>Cat</w:t>
            </w:r>
          </w:p>
        </w:tc>
        <w:tc>
          <w:tcPr>
            <w:tcW w:w="4962" w:type="dxa"/>
            <w:shd w:val="pct10" w:color="auto" w:fill="FFFFFF"/>
          </w:tcPr>
          <w:p w:rsidR="00DE71A1" w:rsidRPr="00A91DC6" w:rsidRDefault="00DE71A1" w:rsidP="00876C05">
            <w:pPr>
              <w:pStyle w:val="TAL"/>
              <w:rPr>
                <w:b/>
                <w:sz w:val="16"/>
              </w:rPr>
            </w:pPr>
            <w:r w:rsidRPr="00A91DC6">
              <w:rPr>
                <w:b/>
                <w:sz w:val="16"/>
              </w:rPr>
              <w:t>Subject/Comment</w:t>
            </w:r>
          </w:p>
        </w:tc>
        <w:tc>
          <w:tcPr>
            <w:tcW w:w="708" w:type="dxa"/>
            <w:shd w:val="pct10" w:color="auto" w:fill="FFFFFF"/>
          </w:tcPr>
          <w:p w:rsidR="00DE71A1" w:rsidRPr="00A91DC6" w:rsidRDefault="00DE71A1" w:rsidP="00876C05">
            <w:pPr>
              <w:pStyle w:val="TAL"/>
              <w:rPr>
                <w:b/>
                <w:sz w:val="16"/>
              </w:rPr>
            </w:pPr>
            <w:r w:rsidRPr="00A91DC6">
              <w:rPr>
                <w:b/>
                <w:sz w:val="16"/>
              </w:rPr>
              <w:t>New version</w:t>
            </w:r>
          </w:p>
        </w:tc>
      </w:tr>
      <w:tr w:rsidR="00DE71A1" w:rsidRPr="00A91DC6" w:rsidTr="00D60F1E">
        <w:tc>
          <w:tcPr>
            <w:tcW w:w="800" w:type="dxa"/>
            <w:shd w:val="solid" w:color="FFFFFF" w:fill="auto"/>
          </w:tcPr>
          <w:p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FB698C">
              <w:rPr>
                <w:sz w:val="16"/>
                <w:szCs w:val="16"/>
                <w:lang w:eastAsia="zh-CN"/>
              </w:rPr>
              <w:t>2</w:t>
            </w:r>
            <w:r>
              <w:rPr>
                <w:sz w:val="16"/>
                <w:szCs w:val="16"/>
                <w:lang w:eastAsia="zh-CN"/>
              </w:rPr>
              <w:t>-</w:t>
            </w:r>
            <w:r w:rsidR="00FB698C">
              <w:rPr>
                <w:sz w:val="16"/>
                <w:szCs w:val="16"/>
                <w:lang w:eastAsia="zh-CN"/>
              </w:rPr>
              <w:t>10</w:t>
            </w:r>
          </w:p>
        </w:tc>
        <w:tc>
          <w:tcPr>
            <w:tcW w:w="995" w:type="dxa"/>
            <w:shd w:val="solid" w:color="FFFFFF" w:fill="auto"/>
          </w:tcPr>
          <w:p w:rsidR="00DE71A1" w:rsidRPr="00A91DC6" w:rsidRDefault="00D03145" w:rsidP="00876C05">
            <w:pPr>
              <w:pStyle w:val="TAC"/>
              <w:rPr>
                <w:sz w:val="16"/>
                <w:szCs w:val="16"/>
                <w:lang w:eastAsia="zh-CN"/>
              </w:rPr>
            </w:pPr>
            <w:r>
              <w:rPr>
                <w:rFonts w:hint="eastAsia"/>
                <w:sz w:val="16"/>
                <w:szCs w:val="16"/>
                <w:lang w:eastAsia="zh-CN"/>
              </w:rPr>
              <w:t>R</w:t>
            </w:r>
            <w:r>
              <w:rPr>
                <w:sz w:val="16"/>
                <w:szCs w:val="16"/>
                <w:lang w:eastAsia="zh-CN"/>
              </w:rPr>
              <w:t>AN4#</w:t>
            </w:r>
            <w:r w:rsidR="00FB698C">
              <w:rPr>
                <w:sz w:val="16"/>
                <w:szCs w:val="16"/>
                <w:lang w:eastAsia="zh-CN"/>
              </w:rPr>
              <w:t>104bis</w:t>
            </w:r>
            <w:r>
              <w:rPr>
                <w:sz w:val="16"/>
                <w:szCs w:val="16"/>
                <w:lang w:eastAsia="zh-CN"/>
              </w:rPr>
              <w:t>-e</w:t>
            </w:r>
          </w:p>
        </w:tc>
        <w:tc>
          <w:tcPr>
            <w:tcW w:w="992" w:type="dxa"/>
            <w:shd w:val="solid" w:color="FFFFFF" w:fill="auto"/>
          </w:tcPr>
          <w:p w:rsidR="00DE71A1" w:rsidRPr="00A91DC6" w:rsidRDefault="00B9580F" w:rsidP="00876C05">
            <w:pPr>
              <w:pStyle w:val="TAC"/>
              <w:rPr>
                <w:sz w:val="16"/>
                <w:szCs w:val="16"/>
              </w:rPr>
            </w:pPr>
            <w:ins w:id="83" w:author="Ruixin(vivo)" w:date="2022-10-17T15:01:00Z">
              <w:r w:rsidRPr="00B9580F">
                <w:rPr>
                  <w:sz w:val="16"/>
                  <w:szCs w:val="16"/>
                </w:rPr>
                <w:t>R4-2217456</w:t>
              </w:r>
            </w:ins>
            <w:bookmarkStart w:id="84" w:name="_GoBack"/>
            <w:bookmarkEnd w:id="84"/>
          </w:p>
        </w:tc>
        <w:tc>
          <w:tcPr>
            <w:tcW w:w="332" w:type="dxa"/>
            <w:shd w:val="solid" w:color="FFFFFF" w:fill="auto"/>
          </w:tcPr>
          <w:p w:rsidR="00DE71A1" w:rsidRPr="00A91DC6" w:rsidRDefault="00DE71A1" w:rsidP="00876C05">
            <w:pPr>
              <w:pStyle w:val="TAL"/>
              <w:rPr>
                <w:sz w:val="16"/>
                <w:szCs w:val="16"/>
              </w:rPr>
            </w:pPr>
          </w:p>
        </w:tc>
        <w:tc>
          <w:tcPr>
            <w:tcW w:w="425" w:type="dxa"/>
            <w:shd w:val="solid" w:color="FFFFFF" w:fill="auto"/>
          </w:tcPr>
          <w:p w:rsidR="00DE71A1" w:rsidRPr="00A91DC6" w:rsidRDefault="00DE71A1" w:rsidP="00876C05">
            <w:pPr>
              <w:pStyle w:val="TAR"/>
              <w:rPr>
                <w:sz w:val="16"/>
                <w:szCs w:val="16"/>
              </w:rPr>
            </w:pPr>
          </w:p>
        </w:tc>
        <w:tc>
          <w:tcPr>
            <w:tcW w:w="425" w:type="dxa"/>
            <w:shd w:val="solid" w:color="FFFFFF" w:fill="auto"/>
          </w:tcPr>
          <w:p w:rsidR="00DE71A1" w:rsidRPr="00A91DC6" w:rsidRDefault="00DE71A1" w:rsidP="00876C05">
            <w:pPr>
              <w:pStyle w:val="TAC"/>
              <w:rPr>
                <w:sz w:val="16"/>
                <w:szCs w:val="16"/>
              </w:rPr>
            </w:pPr>
          </w:p>
        </w:tc>
        <w:tc>
          <w:tcPr>
            <w:tcW w:w="4962" w:type="dxa"/>
            <w:shd w:val="solid" w:color="FFFFFF" w:fill="auto"/>
          </w:tcPr>
          <w:p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rsidR="00DE71A1" w:rsidRPr="00A91DC6" w:rsidRDefault="00DE71A1" w:rsidP="00876C05">
            <w:pPr>
              <w:pStyle w:val="TAC"/>
              <w:rPr>
                <w:sz w:val="16"/>
                <w:szCs w:val="16"/>
              </w:rPr>
            </w:pPr>
            <w:r w:rsidRPr="00A91DC6">
              <w:rPr>
                <w:sz w:val="16"/>
                <w:szCs w:val="16"/>
              </w:rPr>
              <w:t>0.0.1</w:t>
            </w:r>
          </w:p>
        </w:tc>
      </w:tr>
      <w:tr w:rsidR="00DE71A1" w:rsidRPr="00A91DC6" w:rsidDel="00F8010F" w:rsidTr="00D60F1E">
        <w:trPr>
          <w:del w:id="85" w:author="Ruixin(vivo)" w:date="2022-10-15T12:10:00Z"/>
        </w:trPr>
        <w:tc>
          <w:tcPr>
            <w:tcW w:w="800" w:type="dxa"/>
            <w:shd w:val="solid" w:color="FFFFFF" w:fill="auto"/>
          </w:tcPr>
          <w:p w:rsidR="00DE71A1" w:rsidRPr="00A91DC6" w:rsidDel="00F8010F" w:rsidRDefault="00DE71A1" w:rsidP="00876C05">
            <w:pPr>
              <w:pStyle w:val="TAC"/>
              <w:rPr>
                <w:del w:id="86" w:author="Ruixin(vivo)" w:date="2022-10-15T12:10:00Z"/>
                <w:sz w:val="16"/>
                <w:szCs w:val="16"/>
              </w:rPr>
            </w:pPr>
          </w:p>
        </w:tc>
        <w:tc>
          <w:tcPr>
            <w:tcW w:w="995" w:type="dxa"/>
            <w:shd w:val="solid" w:color="FFFFFF" w:fill="auto"/>
          </w:tcPr>
          <w:p w:rsidR="00DE71A1" w:rsidRPr="00A91DC6" w:rsidDel="00F8010F" w:rsidRDefault="00DE71A1" w:rsidP="00876C05">
            <w:pPr>
              <w:pStyle w:val="TAC"/>
              <w:rPr>
                <w:del w:id="87" w:author="Ruixin(vivo)" w:date="2022-10-15T12:10:00Z"/>
                <w:sz w:val="16"/>
                <w:szCs w:val="16"/>
              </w:rPr>
            </w:pPr>
          </w:p>
        </w:tc>
        <w:tc>
          <w:tcPr>
            <w:tcW w:w="992" w:type="dxa"/>
            <w:shd w:val="solid" w:color="FFFFFF" w:fill="auto"/>
          </w:tcPr>
          <w:p w:rsidR="00DE71A1" w:rsidRPr="00A91DC6" w:rsidDel="00F8010F" w:rsidRDefault="00DE71A1" w:rsidP="00876C05">
            <w:pPr>
              <w:pStyle w:val="TAC"/>
              <w:rPr>
                <w:del w:id="88" w:author="Ruixin(vivo)" w:date="2022-10-15T12:10:00Z"/>
                <w:sz w:val="16"/>
                <w:szCs w:val="16"/>
              </w:rPr>
            </w:pPr>
          </w:p>
        </w:tc>
        <w:tc>
          <w:tcPr>
            <w:tcW w:w="332" w:type="dxa"/>
            <w:shd w:val="solid" w:color="FFFFFF" w:fill="auto"/>
          </w:tcPr>
          <w:p w:rsidR="00DE71A1" w:rsidRPr="00A91DC6" w:rsidDel="00F8010F" w:rsidRDefault="00DE71A1" w:rsidP="00876C05">
            <w:pPr>
              <w:pStyle w:val="TAL"/>
              <w:rPr>
                <w:del w:id="89" w:author="Ruixin(vivo)" w:date="2022-10-15T12:10:00Z"/>
                <w:sz w:val="16"/>
                <w:szCs w:val="16"/>
              </w:rPr>
            </w:pPr>
          </w:p>
        </w:tc>
        <w:tc>
          <w:tcPr>
            <w:tcW w:w="425" w:type="dxa"/>
            <w:shd w:val="solid" w:color="FFFFFF" w:fill="auto"/>
          </w:tcPr>
          <w:p w:rsidR="00DE71A1" w:rsidRPr="00A91DC6" w:rsidDel="00F8010F" w:rsidRDefault="00DE71A1" w:rsidP="00876C05">
            <w:pPr>
              <w:pStyle w:val="TAR"/>
              <w:rPr>
                <w:del w:id="90" w:author="Ruixin(vivo)" w:date="2022-10-15T12:10:00Z"/>
                <w:sz w:val="16"/>
                <w:szCs w:val="16"/>
              </w:rPr>
            </w:pPr>
          </w:p>
        </w:tc>
        <w:tc>
          <w:tcPr>
            <w:tcW w:w="425" w:type="dxa"/>
            <w:shd w:val="solid" w:color="FFFFFF" w:fill="auto"/>
          </w:tcPr>
          <w:p w:rsidR="00DE71A1" w:rsidRPr="00A91DC6" w:rsidDel="00F8010F" w:rsidRDefault="00DE71A1" w:rsidP="00876C05">
            <w:pPr>
              <w:pStyle w:val="TAC"/>
              <w:rPr>
                <w:del w:id="91" w:author="Ruixin(vivo)" w:date="2022-10-15T12:10:00Z"/>
                <w:sz w:val="16"/>
                <w:szCs w:val="16"/>
              </w:rPr>
            </w:pPr>
          </w:p>
        </w:tc>
        <w:tc>
          <w:tcPr>
            <w:tcW w:w="4962" w:type="dxa"/>
            <w:shd w:val="solid" w:color="FFFFFF" w:fill="auto"/>
          </w:tcPr>
          <w:p w:rsidR="00DE71A1" w:rsidRPr="00A91DC6" w:rsidDel="00F8010F" w:rsidRDefault="00DE71A1" w:rsidP="00876C05">
            <w:pPr>
              <w:pStyle w:val="TAL"/>
              <w:rPr>
                <w:del w:id="92" w:author="Ruixin(vivo)" w:date="2022-10-15T12:10:00Z"/>
                <w:sz w:val="16"/>
                <w:szCs w:val="16"/>
              </w:rPr>
            </w:pPr>
          </w:p>
        </w:tc>
        <w:tc>
          <w:tcPr>
            <w:tcW w:w="708" w:type="dxa"/>
            <w:shd w:val="solid" w:color="FFFFFF" w:fill="auto"/>
          </w:tcPr>
          <w:p w:rsidR="00DE71A1" w:rsidRPr="00A91DC6" w:rsidDel="00F8010F" w:rsidRDefault="00DE71A1" w:rsidP="00876C05">
            <w:pPr>
              <w:pStyle w:val="TAC"/>
              <w:rPr>
                <w:del w:id="93" w:author="Ruixin(vivo)" w:date="2022-10-15T12:10:00Z"/>
                <w:sz w:val="16"/>
                <w:szCs w:val="16"/>
              </w:rPr>
            </w:pPr>
          </w:p>
        </w:tc>
      </w:tr>
      <w:tr w:rsidR="00DE71A1" w:rsidRPr="00A91DC6" w:rsidDel="00F8010F" w:rsidTr="00D60F1E">
        <w:trPr>
          <w:del w:id="94" w:author="Ruixin(vivo)" w:date="2022-10-15T12:10:00Z"/>
        </w:trPr>
        <w:tc>
          <w:tcPr>
            <w:tcW w:w="800" w:type="dxa"/>
            <w:shd w:val="solid" w:color="FFFFFF" w:fill="auto"/>
          </w:tcPr>
          <w:p w:rsidR="00DE71A1" w:rsidRPr="00A91DC6" w:rsidDel="00F8010F" w:rsidRDefault="00DE71A1" w:rsidP="00876C05">
            <w:pPr>
              <w:pStyle w:val="TAC"/>
              <w:rPr>
                <w:del w:id="95" w:author="Ruixin(vivo)" w:date="2022-10-15T12:10:00Z"/>
                <w:sz w:val="16"/>
                <w:szCs w:val="16"/>
              </w:rPr>
            </w:pPr>
          </w:p>
        </w:tc>
        <w:tc>
          <w:tcPr>
            <w:tcW w:w="995" w:type="dxa"/>
            <w:shd w:val="solid" w:color="FFFFFF" w:fill="auto"/>
          </w:tcPr>
          <w:p w:rsidR="00DE71A1" w:rsidRPr="00A91DC6" w:rsidDel="00F8010F" w:rsidRDefault="00DE71A1" w:rsidP="00876C05">
            <w:pPr>
              <w:pStyle w:val="TAC"/>
              <w:rPr>
                <w:del w:id="96" w:author="Ruixin(vivo)" w:date="2022-10-15T12:10:00Z"/>
                <w:sz w:val="16"/>
                <w:szCs w:val="16"/>
              </w:rPr>
            </w:pPr>
          </w:p>
        </w:tc>
        <w:tc>
          <w:tcPr>
            <w:tcW w:w="992" w:type="dxa"/>
            <w:shd w:val="solid" w:color="FFFFFF" w:fill="auto"/>
          </w:tcPr>
          <w:p w:rsidR="00DE71A1" w:rsidRPr="00A91DC6" w:rsidDel="00F8010F" w:rsidRDefault="00DE71A1" w:rsidP="00876C05">
            <w:pPr>
              <w:pStyle w:val="TAC"/>
              <w:rPr>
                <w:del w:id="97" w:author="Ruixin(vivo)" w:date="2022-10-15T12:10:00Z"/>
                <w:sz w:val="16"/>
                <w:szCs w:val="16"/>
              </w:rPr>
            </w:pPr>
          </w:p>
        </w:tc>
        <w:tc>
          <w:tcPr>
            <w:tcW w:w="332" w:type="dxa"/>
            <w:shd w:val="solid" w:color="FFFFFF" w:fill="auto"/>
          </w:tcPr>
          <w:p w:rsidR="00DE71A1" w:rsidRPr="00A91DC6" w:rsidDel="00F8010F" w:rsidRDefault="00DE71A1" w:rsidP="00876C05">
            <w:pPr>
              <w:pStyle w:val="TAL"/>
              <w:rPr>
                <w:del w:id="98" w:author="Ruixin(vivo)" w:date="2022-10-15T12:10:00Z"/>
                <w:sz w:val="16"/>
                <w:szCs w:val="16"/>
              </w:rPr>
            </w:pPr>
          </w:p>
        </w:tc>
        <w:tc>
          <w:tcPr>
            <w:tcW w:w="425" w:type="dxa"/>
            <w:shd w:val="solid" w:color="FFFFFF" w:fill="auto"/>
          </w:tcPr>
          <w:p w:rsidR="00DE71A1" w:rsidRPr="00A91DC6" w:rsidDel="00F8010F" w:rsidRDefault="00DE71A1" w:rsidP="00876C05">
            <w:pPr>
              <w:pStyle w:val="TAR"/>
              <w:rPr>
                <w:del w:id="99" w:author="Ruixin(vivo)" w:date="2022-10-15T12:10:00Z"/>
                <w:sz w:val="16"/>
                <w:szCs w:val="16"/>
              </w:rPr>
            </w:pPr>
          </w:p>
        </w:tc>
        <w:tc>
          <w:tcPr>
            <w:tcW w:w="425" w:type="dxa"/>
            <w:shd w:val="solid" w:color="FFFFFF" w:fill="auto"/>
          </w:tcPr>
          <w:p w:rsidR="00DE71A1" w:rsidRPr="00A91DC6" w:rsidDel="00F8010F" w:rsidRDefault="00DE71A1" w:rsidP="00876C05">
            <w:pPr>
              <w:pStyle w:val="TAC"/>
              <w:rPr>
                <w:del w:id="100" w:author="Ruixin(vivo)" w:date="2022-10-15T12:10:00Z"/>
                <w:sz w:val="16"/>
                <w:szCs w:val="16"/>
              </w:rPr>
            </w:pPr>
          </w:p>
        </w:tc>
        <w:tc>
          <w:tcPr>
            <w:tcW w:w="4962" w:type="dxa"/>
            <w:shd w:val="solid" w:color="FFFFFF" w:fill="auto"/>
          </w:tcPr>
          <w:p w:rsidR="00DE71A1" w:rsidRPr="00A91DC6" w:rsidDel="00F8010F" w:rsidRDefault="00DE71A1" w:rsidP="00876C05">
            <w:pPr>
              <w:pStyle w:val="TAL"/>
              <w:rPr>
                <w:del w:id="101" w:author="Ruixin(vivo)" w:date="2022-10-15T12:10:00Z"/>
                <w:sz w:val="16"/>
                <w:szCs w:val="16"/>
              </w:rPr>
            </w:pPr>
          </w:p>
        </w:tc>
        <w:tc>
          <w:tcPr>
            <w:tcW w:w="708" w:type="dxa"/>
            <w:shd w:val="solid" w:color="FFFFFF" w:fill="auto"/>
          </w:tcPr>
          <w:p w:rsidR="00DE71A1" w:rsidRPr="00A91DC6" w:rsidDel="00F8010F" w:rsidRDefault="00DE71A1" w:rsidP="00876C05">
            <w:pPr>
              <w:pStyle w:val="TAC"/>
              <w:rPr>
                <w:del w:id="102" w:author="Ruixin(vivo)" w:date="2022-10-15T12:10:00Z"/>
                <w:sz w:val="16"/>
                <w:szCs w:val="16"/>
              </w:rPr>
            </w:pPr>
          </w:p>
        </w:tc>
      </w:tr>
      <w:tr w:rsidR="00DE71A1" w:rsidRPr="00A91DC6" w:rsidDel="00F8010F" w:rsidTr="00D60F1E">
        <w:trPr>
          <w:del w:id="103" w:author="Ruixin(vivo)" w:date="2022-10-15T12:10:00Z"/>
        </w:trPr>
        <w:tc>
          <w:tcPr>
            <w:tcW w:w="800" w:type="dxa"/>
            <w:shd w:val="solid" w:color="FFFFFF" w:fill="auto"/>
          </w:tcPr>
          <w:p w:rsidR="00DE71A1" w:rsidRPr="00A91DC6" w:rsidDel="00F8010F" w:rsidRDefault="00DE71A1" w:rsidP="00876C05">
            <w:pPr>
              <w:pStyle w:val="TAC"/>
              <w:rPr>
                <w:del w:id="104" w:author="Ruixin(vivo)" w:date="2022-10-15T12:10:00Z"/>
                <w:sz w:val="16"/>
                <w:szCs w:val="16"/>
              </w:rPr>
            </w:pPr>
          </w:p>
        </w:tc>
        <w:tc>
          <w:tcPr>
            <w:tcW w:w="995" w:type="dxa"/>
            <w:shd w:val="solid" w:color="FFFFFF" w:fill="auto"/>
          </w:tcPr>
          <w:p w:rsidR="00DE71A1" w:rsidRPr="00A91DC6" w:rsidDel="00F8010F" w:rsidRDefault="00DE71A1" w:rsidP="00876C05">
            <w:pPr>
              <w:pStyle w:val="TAC"/>
              <w:rPr>
                <w:del w:id="105" w:author="Ruixin(vivo)" w:date="2022-10-15T12:10:00Z"/>
                <w:sz w:val="16"/>
                <w:szCs w:val="16"/>
              </w:rPr>
            </w:pPr>
          </w:p>
        </w:tc>
        <w:tc>
          <w:tcPr>
            <w:tcW w:w="992" w:type="dxa"/>
            <w:shd w:val="solid" w:color="FFFFFF" w:fill="auto"/>
          </w:tcPr>
          <w:p w:rsidR="00DE71A1" w:rsidRPr="00A91DC6" w:rsidDel="00F8010F" w:rsidRDefault="00DE71A1" w:rsidP="00876C05">
            <w:pPr>
              <w:pStyle w:val="TAC"/>
              <w:rPr>
                <w:del w:id="106" w:author="Ruixin(vivo)" w:date="2022-10-15T12:10:00Z"/>
                <w:sz w:val="16"/>
                <w:szCs w:val="16"/>
              </w:rPr>
            </w:pPr>
          </w:p>
        </w:tc>
        <w:tc>
          <w:tcPr>
            <w:tcW w:w="332" w:type="dxa"/>
            <w:shd w:val="solid" w:color="FFFFFF" w:fill="auto"/>
          </w:tcPr>
          <w:p w:rsidR="00DE71A1" w:rsidRPr="00A91DC6" w:rsidDel="00F8010F" w:rsidRDefault="00DE71A1" w:rsidP="00876C05">
            <w:pPr>
              <w:pStyle w:val="TAL"/>
              <w:rPr>
                <w:del w:id="107" w:author="Ruixin(vivo)" w:date="2022-10-15T12:10:00Z"/>
                <w:sz w:val="16"/>
                <w:szCs w:val="16"/>
              </w:rPr>
            </w:pPr>
          </w:p>
        </w:tc>
        <w:tc>
          <w:tcPr>
            <w:tcW w:w="425" w:type="dxa"/>
            <w:shd w:val="solid" w:color="FFFFFF" w:fill="auto"/>
          </w:tcPr>
          <w:p w:rsidR="00DE71A1" w:rsidRPr="00A91DC6" w:rsidDel="00F8010F" w:rsidRDefault="00DE71A1" w:rsidP="00876C05">
            <w:pPr>
              <w:pStyle w:val="TAR"/>
              <w:rPr>
                <w:del w:id="108" w:author="Ruixin(vivo)" w:date="2022-10-15T12:10:00Z"/>
                <w:sz w:val="16"/>
                <w:szCs w:val="16"/>
              </w:rPr>
            </w:pPr>
          </w:p>
        </w:tc>
        <w:tc>
          <w:tcPr>
            <w:tcW w:w="425" w:type="dxa"/>
            <w:shd w:val="solid" w:color="FFFFFF" w:fill="auto"/>
          </w:tcPr>
          <w:p w:rsidR="00DE71A1" w:rsidRPr="00A91DC6" w:rsidDel="00F8010F" w:rsidRDefault="00DE71A1" w:rsidP="00876C05">
            <w:pPr>
              <w:pStyle w:val="TAC"/>
              <w:rPr>
                <w:del w:id="109" w:author="Ruixin(vivo)" w:date="2022-10-15T12:10:00Z"/>
                <w:sz w:val="16"/>
                <w:szCs w:val="16"/>
              </w:rPr>
            </w:pPr>
          </w:p>
        </w:tc>
        <w:tc>
          <w:tcPr>
            <w:tcW w:w="4962" w:type="dxa"/>
            <w:shd w:val="solid" w:color="FFFFFF" w:fill="auto"/>
          </w:tcPr>
          <w:p w:rsidR="00DE71A1" w:rsidRPr="00A91DC6" w:rsidDel="00F8010F" w:rsidRDefault="00DE71A1" w:rsidP="00876C05">
            <w:pPr>
              <w:pStyle w:val="TAL"/>
              <w:rPr>
                <w:del w:id="110" w:author="Ruixin(vivo)" w:date="2022-10-15T12:10:00Z"/>
                <w:sz w:val="16"/>
                <w:szCs w:val="16"/>
              </w:rPr>
            </w:pPr>
          </w:p>
        </w:tc>
        <w:tc>
          <w:tcPr>
            <w:tcW w:w="708" w:type="dxa"/>
            <w:shd w:val="solid" w:color="FFFFFF" w:fill="auto"/>
          </w:tcPr>
          <w:p w:rsidR="00DE71A1" w:rsidRPr="00A91DC6" w:rsidDel="00F8010F" w:rsidRDefault="00DE71A1" w:rsidP="00876C05">
            <w:pPr>
              <w:pStyle w:val="TAC"/>
              <w:rPr>
                <w:del w:id="111" w:author="Ruixin(vivo)" w:date="2022-10-15T12:10:00Z"/>
                <w:sz w:val="16"/>
                <w:szCs w:val="16"/>
              </w:rPr>
            </w:pPr>
          </w:p>
        </w:tc>
      </w:tr>
      <w:tr w:rsidR="00DE71A1" w:rsidRPr="00A91DC6" w:rsidDel="00F8010F" w:rsidTr="00D60F1E">
        <w:trPr>
          <w:del w:id="112" w:author="Ruixin(vivo)" w:date="2022-10-15T12:10:00Z"/>
        </w:trPr>
        <w:tc>
          <w:tcPr>
            <w:tcW w:w="800" w:type="dxa"/>
            <w:shd w:val="solid" w:color="FFFFFF" w:fill="auto"/>
          </w:tcPr>
          <w:p w:rsidR="00DE71A1" w:rsidRPr="00A91DC6" w:rsidDel="00F8010F" w:rsidRDefault="00DE71A1" w:rsidP="00876C05">
            <w:pPr>
              <w:pStyle w:val="TAC"/>
              <w:rPr>
                <w:del w:id="113" w:author="Ruixin(vivo)" w:date="2022-10-15T12:10:00Z"/>
                <w:sz w:val="16"/>
                <w:szCs w:val="16"/>
              </w:rPr>
            </w:pPr>
          </w:p>
        </w:tc>
        <w:tc>
          <w:tcPr>
            <w:tcW w:w="995" w:type="dxa"/>
            <w:shd w:val="solid" w:color="FFFFFF" w:fill="auto"/>
          </w:tcPr>
          <w:p w:rsidR="00DE71A1" w:rsidRPr="00A91DC6" w:rsidDel="00F8010F" w:rsidRDefault="00DE71A1" w:rsidP="00876C05">
            <w:pPr>
              <w:pStyle w:val="TAC"/>
              <w:rPr>
                <w:del w:id="114" w:author="Ruixin(vivo)" w:date="2022-10-15T12:10:00Z"/>
                <w:sz w:val="16"/>
                <w:szCs w:val="16"/>
              </w:rPr>
            </w:pPr>
          </w:p>
        </w:tc>
        <w:tc>
          <w:tcPr>
            <w:tcW w:w="992" w:type="dxa"/>
            <w:shd w:val="solid" w:color="FFFFFF" w:fill="auto"/>
          </w:tcPr>
          <w:p w:rsidR="00DE71A1" w:rsidRPr="00A91DC6" w:rsidDel="00F8010F" w:rsidRDefault="00DE71A1" w:rsidP="00876C05">
            <w:pPr>
              <w:pStyle w:val="TAC"/>
              <w:rPr>
                <w:del w:id="115" w:author="Ruixin(vivo)" w:date="2022-10-15T12:10:00Z"/>
                <w:sz w:val="16"/>
                <w:szCs w:val="16"/>
              </w:rPr>
            </w:pPr>
          </w:p>
        </w:tc>
        <w:tc>
          <w:tcPr>
            <w:tcW w:w="332" w:type="dxa"/>
            <w:shd w:val="solid" w:color="FFFFFF" w:fill="auto"/>
          </w:tcPr>
          <w:p w:rsidR="00DE71A1" w:rsidRPr="00A91DC6" w:rsidDel="00F8010F" w:rsidRDefault="00DE71A1" w:rsidP="00876C05">
            <w:pPr>
              <w:pStyle w:val="TAL"/>
              <w:rPr>
                <w:del w:id="116" w:author="Ruixin(vivo)" w:date="2022-10-15T12:10:00Z"/>
                <w:sz w:val="16"/>
                <w:szCs w:val="16"/>
              </w:rPr>
            </w:pPr>
          </w:p>
        </w:tc>
        <w:tc>
          <w:tcPr>
            <w:tcW w:w="425" w:type="dxa"/>
            <w:shd w:val="solid" w:color="FFFFFF" w:fill="auto"/>
          </w:tcPr>
          <w:p w:rsidR="00DE71A1" w:rsidRPr="00A91DC6" w:rsidDel="00F8010F" w:rsidRDefault="00DE71A1" w:rsidP="00876C05">
            <w:pPr>
              <w:pStyle w:val="TAR"/>
              <w:rPr>
                <w:del w:id="117" w:author="Ruixin(vivo)" w:date="2022-10-15T12:10:00Z"/>
                <w:sz w:val="16"/>
                <w:szCs w:val="16"/>
              </w:rPr>
            </w:pPr>
          </w:p>
        </w:tc>
        <w:tc>
          <w:tcPr>
            <w:tcW w:w="425" w:type="dxa"/>
            <w:shd w:val="solid" w:color="FFFFFF" w:fill="auto"/>
          </w:tcPr>
          <w:p w:rsidR="00DE71A1" w:rsidRPr="00A91DC6" w:rsidDel="00F8010F" w:rsidRDefault="00DE71A1" w:rsidP="00876C05">
            <w:pPr>
              <w:pStyle w:val="TAC"/>
              <w:rPr>
                <w:del w:id="118" w:author="Ruixin(vivo)" w:date="2022-10-15T12:10:00Z"/>
                <w:sz w:val="16"/>
                <w:szCs w:val="16"/>
              </w:rPr>
            </w:pPr>
          </w:p>
        </w:tc>
        <w:tc>
          <w:tcPr>
            <w:tcW w:w="4962" w:type="dxa"/>
            <w:shd w:val="solid" w:color="FFFFFF" w:fill="auto"/>
          </w:tcPr>
          <w:p w:rsidR="00DE71A1" w:rsidRPr="00A91DC6" w:rsidDel="00F8010F" w:rsidRDefault="00DE71A1" w:rsidP="00876C05">
            <w:pPr>
              <w:pStyle w:val="TAL"/>
              <w:rPr>
                <w:del w:id="119" w:author="Ruixin(vivo)" w:date="2022-10-15T12:10:00Z"/>
                <w:sz w:val="16"/>
                <w:szCs w:val="16"/>
              </w:rPr>
            </w:pPr>
          </w:p>
        </w:tc>
        <w:tc>
          <w:tcPr>
            <w:tcW w:w="708" w:type="dxa"/>
            <w:shd w:val="solid" w:color="FFFFFF" w:fill="auto"/>
          </w:tcPr>
          <w:p w:rsidR="00DE71A1" w:rsidRPr="00A91DC6" w:rsidDel="00F8010F" w:rsidRDefault="00DE71A1" w:rsidP="00876C05">
            <w:pPr>
              <w:pStyle w:val="TAC"/>
              <w:rPr>
                <w:del w:id="120" w:author="Ruixin(vivo)" w:date="2022-10-15T12:10:00Z"/>
                <w:sz w:val="16"/>
                <w:szCs w:val="16"/>
              </w:rPr>
            </w:pPr>
          </w:p>
        </w:tc>
      </w:tr>
      <w:tr w:rsidR="00DE71A1" w:rsidRPr="00A91DC6" w:rsidDel="00F8010F" w:rsidTr="00D60F1E">
        <w:trPr>
          <w:del w:id="121" w:author="Ruixin(vivo)" w:date="2022-10-15T12:10:00Z"/>
        </w:trPr>
        <w:tc>
          <w:tcPr>
            <w:tcW w:w="800" w:type="dxa"/>
            <w:shd w:val="solid" w:color="FFFFFF" w:fill="auto"/>
          </w:tcPr>
          <w:p w:rsidR="00DE71A1" w:rsidRPr="00A91DC6" w:rsidDel="00F8010F" w:rsidRDefault="00DE71A1" w:rsidP="00876C05">
            <w:pPr>
              <w:pStyle w:val="TAC"/>
              <w:rPr>
                <w:del w:id="122" w:author="Ruixin(vivo)" w:date="2022-10-15T12:10:00Z"/>
                <w:sz w:val="16"/>
                <w:szCs w:val="16"/>
              </w:rPr>
            </w:pPr>
          </w:p>
        </w:tc>
        <w:tc>
          <w:tcPr>
            <w:tcW w:w="995" w:type="dxa"/>
            <w:shd w:val="solid" w:color="FFFFFF" w:fill="auto"/>
          </w:tcPr>
          <w:p w:rsidR="00DE71A1" w:rsidRPr="00A91DC6" w:rsidDel="00F8010F" w:rsidRDefault="00DE71A1" w:rsidP="00876C05">
            <w:pPr>
              <w:pStyle w:val="TAC"/>
              <w:rPr>
                <w:del w:id="123" w:author="Ruixin(vivo)" w:date="2022-10-15T12:10:00Z"/>
                <w:sz w:val="16"/>
                <w:szCs w:val="16"/>
              </w:rPr>
            </w:pPr>
          </w:p>
        </w:tc>
        <w:tc>
          <w:tcPr>
            <w:tcW w:w="992" w:type="dxa"/>
            <w:shd w:val="solid" w:color="FFFFFF" w:fill="auto"/>
          </w:tcPr>
          <w:p w:rsidR="00DE71A1" w:rsidRPr="00A91DC6" w:rsidDel="00F8010F" w:rsidRDefault="00DE71A1" w:rsidP="00876C05">
            <w:pPr>
              <w:pStyle w:val="TAC"/>
              <w:rPr>
                <w:del w:id="124" w:author="Ruixin(vivo)" w:date="2022-10-15T12:10:00Z"/>
                <w:sz w:val="16"/>
                <w:szCs w:val="16"/>
              </w:rPr>
            </w:pPr>
          </w:p>
        </w:tc>
        <w:tc>
          <w:tcPr>
            <w:tcW w:w="332" w:type="dxa"/>
            <w:shd w:val="solid" w:color="FFFFFF" w:fill="auto"/>
          </w:tcPr>
          <w:p w:rsidR="00DE71A1" w:rsidRPr="00A91DC6" w:rsidDel="00F8010F" w:rsidRDefault="00DE71A1" w:rsidP="00876C05">
            <w:pPr>
              <w:pStyle w:val="TAL"/>
              <w:rPr>
                <w:del w:id="125" w:author="Ruixin(vivo)" w:date="2022-10-15T12:10:00Z"/>
                <w:sz w:val="16"/>
                <w:szCs w:val="16"/>
              </w:rPr>
            </w:pPr>
          </w:p>
        </w:tc>
        <w:tc>
          <w:tcPr>
            <w:tcW w:w="425" w:type="dxa"/>
            <w:shd w:val="solid" w:color="FFFFFF" w:fill="auto"/>
          </w:tcPr>
          <w:p w:rsidR="00DE71A1" w:rsidRPr="00A91DC6" w:rsidDel="00F8010F" w:rsidRDefault="00DE71A1" w:rsidP="00876C05">
            <w:pPr>
              <w:pStyle w:val="TAR"/>
              <w:rPr>
                <w:del w:id="126" w:author="Ruixin(vivo)" w:date="2022-10-15T12:10:00Z"/>
                <w:sz w:val="16"/>
                <w:szCs w:val="16"/>
              </w:rPr>
            </w:pPr>
          </w:p>
        </w:tc>
        <w:tc>
          <w:tcPr>
            <w:tcW w:w="425" w:type="dxa"/>
            <w:shd w:val="solid" w:color="FFFFFF" w:fill="auto"/>
          </w:tcPr>
          <w:p w:rsidR="00DE71A1" w:rsidRPr="00A91DC6" w:rsidDel="00F8010F" w:rsidRDefault="00DE71A1" w:rsidP="00876C05">
            <w:pPr>
              <w:pStyle w:val="TAC"/>
              <w:rPr>
                <w:del w:id="127" w:author="Ruixin(vivo)" w:date="2022-10-15T12:10:00Z"/>
                <w:sz w:val="16"/>
                <w:szCs w:val="16"/>
              </w:rPr>
            </w:pPr>
          </w:p>
        </w:tc>
        <w:tc>
          <w:tcPr>
            <w:tcW w:w="4962" w:type="dxa"/>
            <w:shd w:val="solid" w:color="FFFFFF" w:fill="auto"/>
          </w:tcPr>
          <w:p w:rsidR="00DE71A1" w:rsidRPr="00A91DC6" w:rsidDel="00F8010F" w:rsidRDefault="00DE71A1" w:rsidP="00876C05">
            <w:pPr>
              <w:pStyle w:val="TAL"/>
              <w:rPr>
                <w:del w:id="128" w:author="Ruixin(vivo)" w:date="2022-10-15T12:10:00Z"/>
                <w:sz w:val="16"/>
                <w:szCs w:val="16"/>
              </w:rPr>
            </w:pPr>
          </w:p>
        </w:tc>
        <w:tc>
          <w:tcPr>
            <w:tcW w:w="708" w:type="dxa"/>
            <w:shd w:val="solid" w:color="FFFFFF" w:fill="auto"/>
          </w:tcPr>
          <w:p w:rsidR="00DE71A1" w:rsidRPr="00A91DC6" w:rsidDel="00F8010F" w:rsidRDefault="00DE71A1" w:rsidP="00876C05">
            <w:pPr>
              <w:pStyle w:val="TAC"/>
              <w:rPr>
                <w:del w:id="129" w:author="Ruixin(vivo)" w:date="2022-10-15T12:10:00Z"/>
                <w:sz w:val="16"/>
                <w:szCs w:val="16"/>
              </w:rPr>
            </w:pPr>
          </w:p>
        </w:tc>
      </w:tr>
    </w:tbl>
    <w:p w:rsidR="00DE71A1" w:rsidRPr="00235394" w:rsidRDefault="00DE71A1" w:rsidP="00DE71A1"/>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74B9" w:rsidRDefault="001174B9">
      <w:r>
        <w:separator/>
      </w:r>
    </w:p>
  </w:endnote>
  <w:endnote w:type="continuationSeparator" w:id="0">
    <w:p w:rsidR="001174B9" w:rsidRDefault="00117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525" w:rsidRDefault="00F80525">
    <w:pPr>
      <w:pStyle w:val="a4"/>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525" w:rsidRDefault="00F8052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74B9" w:rsidRDefault="001174B9">
      <w:r>
        <w:separator/>
      </w:r>
    </w:p>
  </w:footnote>
  <w:footnote w:type="continuationSeparator" w:id="0">
    <w:p w:rsidR="001174B9" w:rsidRDefault="00117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525" w:rsidRDefault="00F805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1670">
      <w:rPr>
        <w:rFonts w:ascii="Arial" w:hAnsi="Arial" w:cs="Arial"/>
        <w:b/>
        <w:noProof/>
        <w:sz w:val="18"/>
        <w:szCs w:val="18"/>
      </w:rPr>
      <w:t>3GPP TR 38.870 V0.0.1 (2022-10)</w:t>
    </w:r>
    <w:r>
      <w:rPr>
        <w:rFonts w:ascii="Arial" w:hAnsi="Arial" w:cs="Arial"/>
        <w:b/>
        <w:sz w:val="18"/>
        <w:szCs w:val="18"/>
      </w:rPr>
      <w:fldChar w:fldCharType="end"/>
    </w:r>
  </w:p>
  <w:p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rsidR="00F80525" w:rsidRDefault="00F805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1670">
      <w:rPr>
        <w:rFonts w:ascii="Arial" w:hAnsi="Arial" w:cs="Arial"/>
        <w:b/>
        <w:noProof/>
        <w:sz w:val="18"/>
        <w:szCs w:val="18"/>
      </w:rPr>
      <w:t>Release 18</w:t>
    </w:r>
    <w:r>
      <w:rPr>
        <w:rFonts w:ascii="Arial" w:hAnsi="Arial" w:cs="Arial"/>
        <w:b/>
        <w:sz w:val="18"/>
        <w:szCs w:val="18"/>
      </w:rPr>
      <w:fldChar w:fldCharType="end"/>
    </w:r>
  </w:p>
  <w:p w:rsidR="00F80525" w:rsidRDefault="00F8052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525" w:rsidRDefault="00F805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1670">
      <w:rPr>
        <w:rFonts w:ascii="Arial" w:hAnsi="Arial" w:cs="Arial"/>
        <w:b/>
        <w:noProof/>
        <w:sz w:val="18"/>
        <w:szCs w:val="18"/>
      </w:rPr>
      <w:t>3GPP TR 38.870 V0.0.1 (2022-10)</w:t>
    </w:r>
    <w:r>
      <w:rPr>
        <w:rFonts w:ascii="Arial" w:hAnsi="Arial" w:cs="Arial"/>
        <w:b/>
        <w:sz w:val="18"/>
        <w:szCs w:val="18"/>
      </w:rPr>
      <w:fldChar w:fldCharType="end"/>
    </w:r>
  </w:p>
  <w:p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F80525" w:rsidRDefault="00F805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1670">
      <w:rPr>
        <w:rFonts w:ascii="Arial" w:hAnsi="Arial" w:cs="Arial"/>
        <w:b/>
        <w:noProof/>
        <w:sz w:val="18"/>
        <w:szCs w:val="18"/>
      </w:rPr>
      <w:t>Release 18</w:t>
    </w:r>
    <w:r>
      <w:rPr>
        <w:rFonts w:ascii="Arial" w:hAnsi="Arial" w:cs="Arial"/>
        <w:b/>
        <w:sz w:val="18"/>
        <w:szCs w:val="18"/>
      </w:rPr>
      <w:fldChar w:fldCharType="end"/>
    </w:r>
  </w:p>
  <w:p w:rsidR="00F80525" w:rsidRDefault="00F8052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51834"/>
    <w:rsid w:val="000527D6"/>
    <w:rsid w:val="00054A22"/>
    <w:rsid w:val="00062023"/>
    <w:rsid w:val="000655A6"/>
    <w:rsid w:val="000712F6"/>
    <w:rsid w:val="00080512"/>
    <w:rsid w:val="00090BCB"/>
    <w:rsid w:val="0009476B"/>
    <w:rsid w:val="00095D48"/>
    <w:rsid w:val="000C1C71"/>
    <w:rsid w:val="000C47C3"/>
    <w:rsid w:val="000D58AB"/>
    <w:rsid w:val="001174B9"/>
    <w:rsid w:val="00127350"/>
    <w:rsid w:val="00133525"/>
    <w:rsid w:val="00137212"/>
    <w:rsid w:val="00143E4C"/>
    <w:rsid w:val="001609A1"/>
    <w:rsid w:val="00181796"/>
    <w:rsid w:val="001A4C42"/>
    <w:rsid w:val="001A510A"/>
    <w:rsid w:val="001A7420"/>
    <w:rsid w:val="001B6637"/>
    <w:rsid w:val="001C21C3"/>
    <w:rsid w:val="001D02C2"/>
    <w:rsid w:val="001E54F8"/>
    <w:rsid w:val="001F0C1D"/>
    <w:rsid w:val="001F1132"/>
    <w:rsid w:val="001F168B"/>
    <w:rsid w:val="00207EAA"/>
    <w:rsid w:val="00213964"/>
    <w:rsid w:val="00215A49"/>
    <w:rsid w:val="002319DA"/>
    <w:rsid w:val="002347A2"/>
    <w:rsid w:val="00235844"/>
    <w:rsid w:val="002675F0"/>
    <w:rsid w:val="00272184"/>
    <w:rsid w:val="00274D87"/>
    <w:rsid w:val="002773A7"/>
    <w:rsid w:val="00291CC3"/>
    <w:rsid w:val="002B6339"/>
    <w:rsid w:val="002E00EE"/>
    <w:rsid w:val="002E43F7"/>
    <w:rsid w:val="00317060"/>
    <w:rsid w:val="003172DC"/>
    <w:rsid w:val="003174D4"/>
    <w:rsid w:val="00332F4C"/>
    <w:rsid w:val="0035462D"/>
    <w:rsid w:val="003765B8"/>
    <w:rsid w:val="0038125A"/>
    <w:rsid w:val="00387583"/>
    <w:rsid w:val="003A59CB"/>
    <w:rsid w:val="003B3C5C"/>
    <w:rsid w:val="003C3971"/>
    <w:rsid w:val="00400844"/>
    <w:rsid w:val="00423334"/>
    <w:rsid w:val="004328AE"/>
    <w:rsid w:val="004345EC"/>
    <w:rsid w:val="00435515"/>
    <w:rsid w:val="0043627B"/>
    <w:rsid w:val="00457AF9"/>
    <w:rsid w:val="00465515"/>
    <w:rsid w:val="00485EEB"/>
    <w:rsid w:val="004C1670"/>
    <w:rsid w:val="004D3578"/>
    <w:rsid w:val="004E213A"/>
    <w:rsid w:val="004F0988"/>
    <w:rsid w:val="004F3340"/>
    <w:rsid w:val="005056C7"/>
    <w:rsid w:val="00510BBD"/>
    <w:rsid w:val="00526139"/>
    <w:rsid w:val="00531500"/>
    <w:rsid w:val="0053388B"/>
    <w:rsid w:val="00535773"/>
    <w:rsid w:val="00536E03"/>
    <w:rsid w:val="00543E6C"/>
    <w:rsid w:val="00565087"/>
    <w:rsid w:val="00587F7F"/>
    <w:rsid w:val="005903EB"/>
    <w:rsid w:val="00597B11"/>
    <w:rsid w:val="005A746E"/>
    <w:rsid w:val="005D2E01"/>
    <w:rsid w:val="005D7526"/>
    <w:rsid w:val="005E0D1E"/>
    <w:rsid w:val="005E4BB2"/>
    <w:rsid w:val="005F5BEC"/>
    <w:rsid w:val="00602AEA"/>
    <w:rsid w:val="00614FDF"/>
    <w:rsid w:val="0063543D"/>
    <w:rsid w:val="00636D1E"/>
    <w:rsid w:val="00647114"/>
    <w:rsid w:val="00683650"/>
    <w:rsid w:val="00695871"/>
    <w:rsid w:val="006A04DB"/>
    <w:rsid w:val="006A323F"/>
    <w:rsid w:val="006B30D0"/>
    <w:rsid w:val="006C10E8"/>
    <w:rsid w:val="006C3D95"/>
    <w:rsid w:val="006C401B"/>
    <w:rsid w:val="006C6CB9"/>
    <w:rsid w:val="006E5C86"/>
    <w:rsid w:val="006F0413"/>
    <w:rsid w:val="00701116"/>
    <w:rsid w:val="00707A4F"/>
    <w:rsid w:val="00713C44"/>
    <w:rsid w:val="007255AE"/>
    <w:rsid w:val="0073255E"/>
    <w:rsid w:val="00733418"/>
    <w:rsid w:val="00734A5B"/>
    <w:rsid w:val="0074026F"/>
    <w:rsid w:val="007429F6"/>
    <w:rsid w:val="00743393"/>
    <w:rsid w:val="00744E76"/>
    <w:rsid w:val="0074540A"/>
    <w:rsid w:val="00774DA4"/>
    <w:rsid w:val="007770D9"/>
    <w:rsid w:val="00781F0F"/>
    <w:rsid w:val="0078440C"/>
    <w:rsid w:val="00795356"/>
    <w:rsid w:val="007A0E64"/>
    <w:rsid w:val="007B600E"/>
    <w:rsid w:val="007D189B"/>
    <w:rsid w:val="007F0F4A"/>
    <w:rsid w:val="008028A4"/>
    <w:rsid w:val="00830747"/>
    <w:rsid w:val="008768CA"/>
    <w:rsid w:val="00876C05"/>
    <w:rsid w:val="008B3238"/>
    <w:rsid w:val="008B5C8E"/>
    <w:rsid w:val="008C384C"/>
    <w:rsid w:val="008D22EF"/>
    <w:rsid w:val="008F5052"/>
    <w:rsid w:val="0090271F"/>
    <w:rsid w:val="00902E23"/>
    <w:rsid w:val="00910D35"/>
    <w:rsid w:val="009114D7"/>
    <w:rsid w:val="0091348E"/>
    <w:rsid w:val="00917CCB"/>
    <w:rsid w:val="00940EF6"/>
    <w:rsid w:val="00942EC2"/>
    <w:rsid w:val="009465DD"/>
    <w:rsid w:val="009553DC"/>
    <w:rsid w:val="00964B2D"/>
    <w:rsid w:val="00965041"/>
    <w:rsid w:val="0097756D"/>
    <w:rsid w:val="00983516"/>
    <w:rsid w:val="009958AB"/>
    <w:rsid w:val="009C70DA"/>
    <w:rsid w:val="009D2F00"/>
    <w:rsid w:val="009F37B7"/>
    <w:rsid w:val="00A05CDD"/>
    <w:rsid w:val="00A10F02"/>
    <w:rsid w:val="00A164B4"/>
    <w:rsid w:val="00A26956"/>
    <w:rsid w:val="00A27486"/>
    <w:rsid w:val="00A40E49"/>
    <w:rsid w:val="00A42271"/>
    <w:rsid w:val="00A50B4E"/>
    <w:rsid w:val="00A51289"/>
    <w:rsid w:val="00A531F8"/>
    <w:rsid w:val="00A53724"/>
    <w:rsid w:val="00A53DD6"/>
    <w:rsid w:val="00A56026"/>
    <w:rsid w:val="00A56066"/>
    <w:rsid w:val="00A62972"/>
    <w:rsid w:val="00A73129"/>
    <w:rsid w:val="00A82346"/>
    <w:rsid w:val="00A92BA1"/>
    <w:rsid w:val="00AC6BC6"/>
    <w:rsid w:val="00AD5BD3"/>
    <w:rsid w:val="00AE65E2"/>
    <w:rsid w:val="00B01568"/>
    <w:rsid w:val="00B107B6"/>
    <w:rsid w:val="00B15449"/>
    <w:rsid w:val="00B22E5F"/>
    <w:rsid w:val="00B42F1D"/>
    <w:rsid w:val="00B52DB4"/>
    <w:rsid w:val="00B6427E"/>
    <w:rsid w:val="00B6643A"/>
    <w:rsid w:val="00B7770F"/>
    <w:rsid w:val="00B84FFA"/>
    <w:rsid w:val="00B93086"/>
    <w:rsid w:val="00B9580F"/>
    <w:rsid w:val="00BA19ED"/>
    <w:rsid w:val="00BA1ABE"/>
    <w:rsid w:val="00BA4B8D"/>
    <w:rsid w:val="00BA5590"/>
    <w:rsid w:val="00BC0F7D"/>
    <w:rsid w:val="00BD7D31"/>
    <w:rsid w:val="00BE2843"/>
    <w:rsid w:val="00BE3255"/>
    <w:rsid w:val="00BF128E"/>
    <w:rsid w:val="00C00DC2"/>
    <w:rsid w:val="00C070D0"/>
    <w:rsid w:val="00C074DD"/>
    <w:rsid w:val="00C1496A"/>
    <w:rsid w:val="00C33079"/>
    <w:rsid w:val="00C45231"/>
    <w:rsid w:val="00C55CE7"/>
    <w:rsid w:val="00C61007"/>
    <w:rsid w:val="00C6529D"/>
    <w:rsid w:val="00C72833"/>
    <w:rsid w:val="00C80F1D"/>
    <w:rsid w:val="00C93F40"/>
    <w:rsid w:val="00C9549D"/>
    <w:rsid w:val="00CA3230"/>
    <w:rsid w:val="00CA3D0C"/>
    <w:rsid w:val="00CD0211"/>
    <w:rsid w:val="00CF0F9D"/>
    <w:rsid w:val="00D03145"/>
    <w:rsid w:val="00D10A07"/>
    <w:rsid w:val="00D3328B"/>
    <w:rsid w:val="00D37E2B"/>
    <w:rsid w:val="00D507E0"/>
    <w:rsid w:val="00D57972"/>
    <w:rsid w:val="00D60F1E"/>
    <w:rsid w:val="00D675A9"/>
    <w:rsid w:val="00D738D6"/>
    <w:rsid w:val="00D755EB"/>
    <w:rsid w:val="00D76048"/>
    <w:rsid w:val="00D87E00"/>
    <w:rsid w:val="00D9134D"/>
    <w:rsid w:val="00D91F06"/>
    <w:rsid w:val="00DA20D5"/>
    <w:rsid w:val="00DA2375"/>
    <w:rsid w:val="00DA7A03"/>
    <w:rsid w:val="00DB1818"/>
    <w:rsid w:val="00DC309B"/>
    <w:rsid w:val="00DC4DA2"/>
    <w:rsid w:val="00DC71DD"/>
    <w:rsid w:val="00DD4C17"/>
    <w:rsid w:val="00DD74A5"/>
    <w:rsid w:val="00DE0800"/>
    <w:rsid w:val="00DE71A1"/>
    <w:rsid w:val="00DF2B1F"/>
    <w:rsid w:val="00DF62CD"/>
    <w:rsid w:val="00E022A6"/>
    <w:rsid w:val="00E1577D"/>
    <w:rsid w:val="00E16509"/>
    <w:rsid w:val="00E16AA6"/>
    <w:rsid w:val="00E21864"/>
    <w:rsid w:val="00E3622C"/>
    <w:rsid w:val="00E44582"/>
    <w:rsid w:val="00E560EA"/>
    <w:rsid w:val="00E64AE6"/>
    <w:rsid w:val="00E77645"/>
    <w:rsid w:val="00E8620B"/>
    <w:rsid w:val="00EA15B0"/>
    <w:rsid w:val="00EA5EA7"/>
    <w:rsid w:val="00EC4A25"/>
    <w:rsid w:val="00ED5E53"/>
    <w:rsid w:val="00F0184B"/>
    <w:rsid w:val="00F025A2"/>
    <w:rsid w:val="00F04712"/>
    <w:rsid w:val="00F13360"/>
    <w:rsid w:val="00F22EC7"/>
    <w:rsid w:val="00F325C8"/>
    <w:rsid w:val="00F60984"/>
    <w:rsid w:val="00F61E97"/>
    <w:rsid w:val="00F62E80"/>
    <w:rsid w:val="00F653B8"/>
    <w:rsid w:val="00F71AD8"/>
    <w:rsid w:val="00F8010F"/>
    <w:rsid w:val="00F80525"/>
    <w:rsid w:val="00F9008D"/>
    <w:rsid w:val="00FA1266"/>
    <w:rsid w:val="00FA71D4"/>
    <w:rsid w:val="00FB698C"/>
    <w:rsid w:val="00FC1192"/>
    <w:rsid w:val="00FC1207"/>
    <w:rsid w:val="00FC3A5B"/>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basedOn w:val="a0"/>
    <w:link w:val="2"/>
    <w:rsid w:val="00536E03"/>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1"/>
    <w:rsid w:val="00587F7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B9F73-CA98-411E-932D-EFD12D834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1</Pages>
  <Words>2155</Words>
  <Characters>12287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Ruixin(vivo)</cp:lastModifiedBy>
  <cp:revision>188</cp:revision>
  <cp:lastPrinted>2019-02-25T14:05:00Z</cp:lastPrinted>
  <dcterms:created xsi:type="dcterms:W3CDTF">2020-08-03T01:54:00Z</dcterms:created>
  <dcterms:modified xsi:type="dcterms:W3CDTF">2022-10-18T16:12:00Z</dcterms:modified>
</cp:coreProperties>
</file>